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B114D" w14:textId="48CBA463" w:rsidR="002642F0" w:rsidRPr="00C226A3" w:rsidRDefault="002642F0" w:rsidP="006702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D073B4">
        <w:rPr>
          <w:b/>
          <w:i/>
          <w:noProof/>
          <w:sz w:val="28"/>
        </w:rPr>
        <w:t>R3-211535</w:t>
      </w:r>
    </w:p>
    <w:p w14:paraId="7A43B347" w14:textId="77777777" w:rsidR="002642F0" w:rsidRDefault="002642F0" w:rsidP="002642F0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B4929" w:rsidR="001E41F3" w:rsidRPr="00410371" w:rsidRDefault="00F924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E6444" w:rsidR="001E41F3" w:rsidRPr="00410371" w:rsidRDefault="00D073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868F1" w:rsidR="001E41F3" w:rsidRPr="00410371" w:rsidRDefault="00F047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F137E" w:rsidR="001E41F3" w:rsidRPr="00410371" w:rsidRDefault="00F92421" w:rsidP="00F047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0473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E83A31" w:rsidR="00F25D98" w:rsidRDefault="00C54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0D2AC4" w:rsidR="00F25D98" w:rsidRDefault="00C549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0C166" w:rsidR="001E41F3" w:rsidRDefault="00F9242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RATs of the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FC19E" w:rsidR="001E41F3" w:rsidRDefault="00CC0A7D" w:rsidP="00296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F149C8">
              <w:rPr>
                <w:noProof/>
              </w:rPr>
              <w:t>, CMCC</w:t>
            </w:r>
            <w:r w:rsidR="007A7727" w:rsidRPr="00C9594C">
              <w:rPr>
                <w:noProof/>
              </w:rPr>
              <w:t>,</w:t>
            </w:r>
            <w:r w:rsidR="0029628E" w:rsidRPr="00CA623D">
              <w:rPr>
                <w:noProof/>
              </w:rPr>
              <w:t xml:space="preserve"> Vodafone,</w:t>
            </w:r>
            <w:r w:rsidR="007A7727" w:rsidRPr="00C9594C">
              <w:rPr>
                <w:noProof/>
              </w:rPr>
              <w:t xml:space="preserve"> Telecom Italia</w:t>
            </w:r>
            <w:r w:rsidR="002D4563" w:rsidRPr="00B56D78">
              <w:rPr>
                <w:noProof/>
              </w:rPr>
              <w:t>, China Telecom</w:t>
            </w:r>
            <w:r w:rsidR="00D326F8">
              <w:rPr>
                <w:noProof/>
              </w:rPr>
              <w:t xml:space="preserve">, </w:t>
            </w:r>
            <w:r w:rsidR="00D326F8" w:rsidRPr="00524DBA">
              <w:rPr>
                <w:noProof/>
              </w:rPr>
              <w:t>Deutsche Telekom</w:t>
            </w:r>
            <w:r w:rsidR="003A6A65">
              <w:rPr>
                <w:noProof/>
              </w:rPr>
              <w:t>, China Unicom</w:t>
            </w:r>
            <w:r w:rsidR="002642F0">
              <w:rPr>
                <w:noProof/>
              </w:rPr>
              <w:t xml:space="preserve">, </w:t>
            </w:r>
            <w:r w:rsidR="002642F0" w:rsidRPr="002642F0">
              <w:rPr>
                <w:noProof/>
              </w:rPr>
              <w:t>Verizon Wireless</w:t>
            </w:r>
            <w:r w:rsidR="00FA76D1">
              <w:rPr>
                <w:rFonts w:hint="eastAsia"/>
                <w:noProof/>
                <w:lang w:eastAsia="zh-CN"/>
              </w:rPr>
              <w:t>,</w:t>
            </w:r>
            <w:r w:rsidR="00FA76D1">
              <w:rPr>
                <w:noProof/>
                <w:lang w:eastAsia="zh-CN"/>
              </w:rP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24D46" w:rsidR="001E41F3" w:rsidRDefault="00F92421">
            <w:pPr>
              <w:pStyle w:val="CRCoverPage"/>
              <w:spacing w:after="0"/>
              <w:ind w:left="100"/>
              <w:rPr>
                <w:noProof/>
              </w:rPr>
            </w:pPr>
            <w:r w:rsidRPr="00BC2BEB">
              <w:rPr>
                <w:noProof/>
                <w:lang w:val="fr-FR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ED63D" w:rsidR="001E41F3" w:rsidRDefault="00CC0A7D" w:rsidP="00D0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92421">
              <w:rPr>
                <w:noProof/>
              </w:rPr>
              <w:t>1-</w:t>
            </w:r>
            <w:r w:rsidR="008502D3">
              <w:rPr>
                <w:noProof/>
              </w:rPr>
              <w:t>0</w:t>
            </w:r>
            <w:r w:rsidR="00FA76D1">
              <w:rPr>
                <w:noProof/>
              </w:rPr>
              <w:t>5-0</w:t>
            </w:r>
            <w:r w:rsidR="00D073B4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690C7843" w14:textId="77777777" w:rsidTr="00285B76">
        <w:trPr>
          <w:trHeight w:val="85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7C847E" w:rsidR="001E41F3" w:rsidRDefault="00F924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50B346" w:rsidR="001E41F3" w:rsidRDefault="00F9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9E7D5" w14:textId="7DEA98AB" w:rsidR="003A6A65" w:rsidRDefault="00F92421" w:rsidP="00F924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supported RATs of the RAN node and CN nodes changes from release to release, t</w:t>
            </w:r>
            <w:r>
              <w:rPr>
                <w:lang w:eastAsia="zh-CN"/>
              </w:rPr>
              <w:t xml:space="preserve">o avoid </w:t>
            </w:r>
            <w:r w:rsidR="00115846" w:rsidRPr="00037054">
              <w:rPr>
                <w:lang w:eastAsia="zh-CN"/>
              </w:rPr>
              <w:t xml:space="preserve">potential </w:t>
            </w:r>
            <w:r w:rsidR="00115846">
              <w:rPr>
                <w:lang w:eastAsia="zh-CN"/>
              </w:rPr>
              <w:t xml:space="preserve">IoT issues such as </w:t>
            </w:r>
            <w:r w:rsidR="00115846" w:rsidRPr="00037054">
              <w:rPr>
                <w:lang w:eastAsia="zh-CN"/>
              </w:rPr>
              <w:t xml:space="preserve">UE access failure/reroute and Core network resource waste in case of </w:t>
            </w:r>
            <w:r>
              <w:rPr>
                <w:lang w:eastAsia="zh-CN"/>
              </w:rPr>
              <w:t>misconfiguration, to ease the OAM effort</w:t>
            </w:r>
            <w:r w:rsidR="00115846">
              <w:rPr>
                <w:lang w:eastAsia="zh-CN"/>
              </w:rPr>
              <w:t xml:space="preserve">s </w:t>
            </w:r>
            <w:r w:rsidR="00115846" w:rsidRPr="00002C56">
              <w:rPr>
                <w:lang w:eastAsia="zh-CN"/>
              </w:rPr>
              <w:t>to configure or update the configuration of the CN supported RATs to RAN</w:t>
            </w:r>
            <w:r>
              <w:rPr>
                <w:lang w:eastAsia="zh-CN"/>
              </w:rPr>
              <w:t>, it is needed to include the supported RATs of the CN to RAN in NG</w:t>
            </w:r>
            <w:r w:rsidRPr="0027529E">
              <w:rPr>
                <w:lang w:eastAsia="zh-CN"/>
              </w:rPr>
              <w:t xml:space="preserve"> SETUP RESPONSE</w:t>
            </w:r>
            <w:r>
              <w:rPr>
                <w:lang w:eastAsia="zh-CN"/>
              </w:rPr>
              <w:t xml:space="preserve"> and </w:t>
            </w:r>
            <w:r w:rsidRPr="0027529E">
              <w:rPr>
                <w:lang w:eastAsia="zh-CN"/>
              </w:rPr>
              <w:t>AMF CONFIGURATION UPDATE</w:t>
            </w:r>
            <w:r>
              <w:rPr>
                <w:lang w:eastAsia="zh-CN"/>
              </w:rPr>
              <w:t xml:space="preserve"> messages.</w:t>
            </w:r>
          </w:p>
          <w:p w14:paraId="708AA7DE" w14:textId="199CB37A" w:rsidR="003A6A65" w:rsidRDefault="003A6A65" w:rsidP="007F3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DA89D" w14:textId="77777777" w:rsidR="001E41F3" w:rsidRDefault="00F92421" w:rsidP="00F924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27529E">
              <w:rPr>
                <w:lang w:eastAsia="zh-CN"/>
              </w:rPr>
              <w:t>nclude the supported RATs of the CN to RAN in NG SETUP RESPONSE and AMF CONFIGURATION UPDATE</w:t>
            </w:r>
            <w:r>
              <w:rPr>
                <w:lang w:eastAsia="zh-CN"/>
              </w:rPr>
              <w:t xml:space="preserve"> messages.</w:t>
            </w:r>
          </w:p>
          <w:p w14:paraId="31C656EC" w14:textId="457BF5C4" w:rsidR="003A6A65" w:rsidRDefault="003A6A65" w:rsidP="00F9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D99DD" w14:textId="0FCFCCEF" w:rsidR="00F92421" w:rsidRDefault="00F92421" w:rsidP="00F92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otential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occur,</w:t>
            </w:r>
            <w:r>
              <w:rPr>
                <w:noProof/>
                <w:lang w:eastAsia="zh-CN"/>
              </w:rPr>
              <w:t xml:space="preserve"> for example:</w:t>
            </w:r>
          </w:p>
          <w:p w14:paraId="35DA29BE" w14:textId="372047D0" w:rsidR="00F92421" w:rsidRDefault="00F92421" w:rsidP="00F92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RAN support RAT 1 and 2, CN only support RAT 1, </w:t>
            </w:r>
            <w:r w:rsidR="00FB374E">
              <w:rPr>
                <w:noProof/>
                <w:lang w:eastAsia="zh-CN"/>
              </w:rPr>
              <w:t xml:space="preserve">if the RAN does not aware of that, </w:t>
            </w:r>
            <w:r>
              <w:rPr>
                <w:noProof/>
                <w:lang w:eastAsia="zh-CN"/>
              </w:rPr>
              <w:t>the RAT 2 UE access towards this CN will be failed or has to be rerouted.</w:t>
            </w:r>
          </w:p>
          <w:p w14:paraId="5C4BEB44" w14:textId="77777777" w:rsidR="001E41F3" w:rsidRPr="00F924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02F05" w:rsidR="001E41F3" w:rsidRDefault="0015767E" w:rsidP="00E739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.7.1.2, 8.7.3.2, 9.2.6.2, 9.2.6.7, 9.3.3.xx (new),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5DDC6" w:rsidR="001E41F3" w:rsidRDefault="003A6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A0038" w:rsidR="001E41F3" w:rsidRDefault="003A6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8757F6" w:rsidR="001E41F3" w:rsidRDefault="003A6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68A0A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41AC191D" w:rsidR="001E41F3" w:rsidRDefault="001E41F3">
      <w:pPr>
        <w:rPr>
          <w:rFonts w:ascii="Arial" w:hAnsi="Arial"/>
          <w:noProof/>
          <w:sz w:val="8"/>
          <w:szCs w:val="8"/>
        </w:rPr>
      </w:pPr>
    </w:p>
    <w:p w14:paraId="69C4996E" w14:textId="77777777" w:rsidR="00C04AC7" w:rsidRDefault="00C04AC7">
      <w:pPr>
        <w:rPr>
          <w:noProof/>
        </w:rPr>
        <w:sectPr w:rsidR="00C04A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D81B8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lastRenderedPageBreak/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First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2AB1A0DB" w14:textId="77777777" w:rsidR="00F0473C" w:rsidRPr="001D2E49" w:rsidRDefault="00F0473C" w:rsidP="00F0473C">
      <w:pPr>
        <w:pStyle w:val="3"/>
      </w:pPr>
      <w:bookmarkStart w:id="2" w:name="_Toc20954935"/>
      <w:bookmarkStart w:id="3" w:name="_Toc29503372"/>
      <w:bookmarkStart w:id="4" w:name="_Toc29503956"/>
      <w:bookmarkStart w:id="5" w:name="_Toc29504540"/>
      <w:bookmarkStart w:id="6" w:name="_Toc36552986"/>
      <w:bookmarkStart w:id="7" w:name="_Toc36554713"/>
      <w:bookmarkStart w:id="8" w:name="_Toc45652003"/>
      <w:bookmarkStart w:id="9" w:name="_Toc45658435"/>
      <w:bookmarkStart w:id="10" w:name="_Toc45720255"/>
      <w:bookmarkStart w:id="11" w:name="_Toc45798135"/>
      <w:bookmarkStart w:id="12" w:name="_Toc45897524"/>
      <w:bookmarkStart w:id="13" w:name="_Toc51745728"/>
      <w:bookmarkStart w:id="14" w:name="_Toc64445992"/>
      <w:r w:rsidRPr="001D2E49">
        <w:t>8.7.1</w:t>
      </w:r>
      <w:r w:rsidRPr="001D2E49">
        <w:tab/>
        <w:t>NG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B74B48B" w14:textId="77777777" w:rsidR="00F0473C" w:rsidRPr="001D2E49" w:rsidRDefault="00F0473C" w:rsidP="00F0473C">
      <w:pPr>
        <w:pStyle w:val="4"/>
      </w:pPr>
      <w:bookmarkStart w:id="15" w:name="_Toc20954936"/>
      <w:bookmarkStart w:id="16" w:name="_Toc29503373"/>
      <w:bookmarkStart w:id="17" w:name="_Toc29503957"/>
      <w:bookmarkStart w:id="18" w:name="_Toc29504541"/>
      <w:bookmarkStart w:id="19" w:name="_Toc36552987"/>
      <w:bookmarkStart w:id="20" w:name="_Toc36554714"/>
      <w:bookmarkStart w:id="21" w:name="_Toc45652004"/>
      <w:bookmarkStart w:id="22" w:name="_Toc45658436"/>
      <w:bookmarkStart w:id="23" w:name="_Toc45720256"/>
      <w:bookmarkStart w:id="24" w:name="_Toc45798136"/>
      <w:bookmarkStart w:id="25" w:name="_Toc45897525"/>
      <w:bookmarkStart w:id="26" w:name="_Toc51745729"/>
      <w:bookmarkStart w:id="27" w:name="_Toc64445993"/>
      <w:r w:rsidRPr="001D2E49">
        <w:t>8.7.1.1</w:t>
      </w:r>
      <w:r w:rsidRPr="001D2E49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73F382C" w14:textId="77777777" w:rsidR="00F0473C" w:rsidRPr="001D2E49" w:rsidRDefault="00F0473C" w:rsidP="00F0473C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5F5ADD9A" w14:textId="77777777" w:rsidR="00F0473C" w:rsidRPr="001D2E49" w:rsidRDefault="00F0473C" w:rsidP="00F0473C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3BF4532F" w14:textId="77777777" w:rsidR="00F0473C" w:rsidRPr="001D2E49" w:rsidRDefault="00F0473C" w:rsidP="00F0473C">
      <w:pPr>
        <w:pStyle w:val="4"/>
      </w:pPr>
      <w:bookmarkStart w:id="28" w:name="_Toc20954937"/>
      <w:bookmarkStart w:id="29" w:name="_Toc29503374"/>
      <w:bookmarkStart w:id="30" w:name="_Toc29503958"/>
      <w:bookmarkStart w:id="31" w:name="_Toc29504542"/>
      <w:bookmarkStart w:id="32" w:name="_Toc36552988"/>
      <w:bookmarkStart w:id="33" w:name="_Toc36554715"/>
      <w:bookmarkStart w:id="34" w:name="_Toc45652005"/>
      <w:bookmarkStart w:id="35" w:name="_Toc45658437"/>
      <w:bookmarkStart w:id="36" w:name="_Toc45720257"/>
      <w:bookmarkStart w:id="37" w:name="_Toc45798137"/>
      <w:bookmarkStart w:id="38" w:name="_Toc45897526"/>
      <w:bookmarkStart w:id="39" w:name="_Toc51745730"/>
      <w:bookmarkStart w:id="40" w:name="_Toc64445994"/>
      <w:r w:rsidRPr="001D2E49">
        <w:t>8.7.1.2</w:t>
      </w:r>
      <w:r w:rsidRPr="001D2E49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727FDAE" w14:textId="77777777" w:rsidR="00F0473C" w:rsidRPr="001D2E49" w:rsidRDefault="00F0473C" w:rsidP="00F0473C">
      <w:pPr>
        <w:pStyle w:val="TH"/>
      </w:pPr>
      <w:r w:rsidRPr="001D2E49">
        <w:object w:dxaOrig="6893" w:dyaOrig="2427" w14:anchorId="02E87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9pt" o:ole="">
            <v:imagedata r:id="rId13" o:title=""/>
          </v:shape>
          <o:OLEObject Type="Embed" ProgID="Visio.Drawing.11" ShapeID="_x0000_i1025" DrawAspect="Content" ObjectID="_1681820833" r:id="rId14"/>
        </w:object>
      </w:r>
    </w:p>
    <w:p w14:paraId="443BBA40" w14:textId="77777777" w:rsidR="00F0473C" w:rsidRPr="001D2E49" w:rsidRDefault="00F0473C" w:rsidP="00F0473C">
      <w:pPr>
        <w:pStyle w:val="TF"/>
      </w:pPr>
      <w:r w:rsidRPr="001D2E49">
        <w:t>Figure 8.7.1.2-1: NG setup: successful operation</w:t>
      </w:r>
    </w:p>
    <w:p w14:paraId="42651260" w14:textId="77777777" w:rsidR="00F0473C" w:rsidRDefault="00F0473C" w:rsidP="00F0473C">
      <w:pPr>
        <w:rPr>
          <w:rFonts w:eastAsia="宋体"/>
        </w:rPr>
      </w:pPr>
      <w:r w:rsidRPr="001D2E49">
        <w:rPr>
          <w:rFonts w:eastAsia="宋体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宋体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宋体"/>
        </w:rPr>
        <w:t>.</w:t>
      </w:r>
      <w:r w:rsidRPr="00110848">
        <w:rPr>
          <w:rFonts w:eastAsia="宋体"/>
        </w:rPr>
        <w:t xml:space="preserve"> </w:t>
      </w:r>
    </w:p>
    <w:p w14:paraId="3A7EC0A5" w14:textId="77777777" w:rsidR="00F0473C" w:rsidRPr="001D2E49" w:rsidRDefault="00F0473C" w:rsidP="00F0473C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Configured TAC Indication</w:t>
      </w:r>
      <w:r>
        <w:rPr>
          <w:rFonts w:eastAsia="宋体"/>
        </w:rPr>
        <w:t xml:space="preserve"> IE set to "true” is included for a Tracking Area contained in the </w:t>
      </w:r>
      <w:r w:rsidRPr="007F5BAD">
        <w:rPr>
          <w:rFonts w:eastAsia="宋体"/>
          <w:i/>
          <w:iCs/>
        </w:rPr>
        <w:t>Support</w:t>
      </w:r>
      <w:r>
        <w:rPr>
          <w:rFonts w:eastAsia="宋体"/>
          <w:i/>
          <w:iCs/>
        </w:rPr>
        <w:t>ed TA</w:t>
      </w:r>
      <w:r w:rsidRPr="007F5BAD">
        <w:rPr>
          <w:rFonts w:eastAsia="宋体"/>
          <w:i/>
          <w:iCs/>
        </w:rPr>
        <w:t xml:space="preserve"> List</w:t>
      </w:r>
      <w:r>
        <w:rPr>
          <w:rFonts w:eastAsia="宋体"/>
        </w:rPr>
        <w:t xml:space="preserve"> IE in the NG SETUP REQUEST message, the AMF may take it into account to optimise NG-C signalling towards this NG-RAN node.</w:t>
      </w:r>
    </w:p>
    <w:p w14:paraId="2BB156A1" w14:textId="77777777" w:rsidR="00F0473C" w:rsidRPr="001D2E49" w:rsidRDefault="00F0473C" w:rsidP="00F0473C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 xml:space="preserve">-retained“ is included in the NG SETUP REQUEST message, the AMF may accept the proposal to retain the existing UE related contexts and signalling connections by including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>-retained“ in the NG SETUP RESPONSE message.</w:t>
      </w:r>
    </w:p>
    <w:p w14:paraId="4D552C6A" w14:textId="77777777" w:rsidR="00F0473C" w:rsidRPr="00C27326" w:rsidRDefault="00F0473C" w:rsidP="00F0473C">
      <w:pPr>
        <w:rPr>
          <w:rFonts w:eastAsia="宋体"/>
        </w:rPr>
      </w:pPr>
      <w:r w:rsidRPr="00C27326">
        <w:rPr>
          <w:rFonts w:eastAsia="宋体"/>
        </w:rPr>
        <w:t xml:space="preserve">If the </w:t>
      </w:r>
      <w:r>
        <w:rPr>
          <w:rFonts w:eastAsia="宋体"/>
        </w:rPr>
        <w:t xml:space="preserve">AMF supports IAB, the AMF shall include </w:t>
      </w:r>
      <w:r w:rsidRPr="00C27326">
        <w:rPr>
          <w:rFonts w:eastAsia="宋体"/>
        </w:rPr>
        <w:t xml:space="preserve">the </w:t>
      </w:r>
      <w:r>
        <w:rPr>
          <w:rFonts w:eastAsia="宋体"/>
          <w:i/>
          <w:iCs/>
        </w:rPr>
        <w:t>IAB Supported</w:t>
      </w:r>
      <w:r w:rsidRPr="00C27326">
        <w:rPr>
          <w:rFonts w:eastAsia="宋体"/>
          <w:i/>
          <w:iCs/>
        </w:rPr>
        <w:t xml:space="preserve"> </w:t>
      </w:r>
      <w:r w:rsidRPr="00C27326">
        <w:rPr>
          <w:rFonts w:eastAsia="宋体"/>
        </w:rPr>
        <w:t xml:space="preserve">IE </w:t>
      </w:r>
      <w:r>
        <w:rPr>
          <w:rFonts w:eastAsia="宋体"/>
        </w:rPr>
        <w:t>in the NG</w:t>
      </w:r>
      <w:r w:rsidRPr="00C27326">
        <w:rPr>
          <w:rFonts w:eastAsia="宋体"/>
        </w:rPr>
        <w:t xml:space="preserve"> SETUP RESPONSE message</w:t>
      </w:r>
      <w:r>
        <w:rPr>
          <w:rFonts w:eastAsia="宋体"/>
        </w:rPr>
        <w:t>.</w:t>
      </w:r>
    </w:p>
    <w:p w14:paraId="5795B4C0" w14:textId="77777777" w:rsidR="00F0473C" w:rsidRPr="001D2E49" w:rsidRDefault="00F0473C" w:rsidP="00F0473C">
      <w:pPr>
        <w:rPr>
          <w:rFonts w:eastAsia="宋体"/>
        </w:rPr>
      </w:pPr>
      <w:r w:rsidRPr="001D2E49">
        <w:rPr>
          <w:rFonts w:eastAsia="宋体"/>
        </w:rPr>
        <w:t xml:space="preserve">The AMF shall include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IE, if available, in the </w:t>
      </w:r>
      <w:r w:rsidRPr="001D2E49">
        <w:rPr>
          <w:rFonts w:eastAsia="宋体"/>
          <w:i/>
        </w:rPr>
        <w:t>Served GUAMI List</w:t>
      </w:r>
      <w:r w:rsidRPr="001D2E49">
        <w:rPr>
          <w:rFonts w:eastAsia="宋体"/>
        </w:rPr>
        <w:t xml:space="preserve"> IE in the NG SETUP RESPONSE message. The NG-RAN node shall, if supported, consider the AMF as indicated by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 when performing AMF reselection, as specified in TS 23.501 [9].</w:t>
      </w:r>
    </w:p>
    <w:p w14:paraId="25440637" w14:textId="77777777" w:rsidR="00F0473C" w:rsidRPr="001D2E49" w:rsidRDefault="00F0473C" w:rsidP="00F0473C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 xml:space="preserve">GUAMI Type </w:t>
      </w:r>
      <w:r w:rsidRPr="001D2E49">
        <w:rPr>
          <w:rFonts w:eastAsia="宋体"/>
        </w:rPr>
        <w:t>IE is included in the NG SETUP RESPONSE message, the NG-RAN node shall store the received value and use it for further AMF selection as defined in TS 23.501 [9].</w:t>
      </w:r>
    </w:p>
    <w:p w14:paraId="3DAF2500" w14:textId="77777777" w:rsidR="00F0473C" w:rsidRPr="00221792" w:rsidRDefault="00F0473C" w:rsidP="00F0473C">
      <w:r>
        <w:t xml:space="preserve">If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REQUEST message,</w:t>
      </w:r>
      <w:r>
        <w:t xml:space="preserve">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RAN Node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REQUEST message</w:t>
      </w:r>
      <w:r>
        <w:rPr>
          <w:lang w:eastAsia="ja-JP"/>
        </w:rPr>
        <w:t xml:space="preserve">,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>
        <w:rPr>
          <w:lang w:eastAsia="ja-JP"/>
        </w:rPr>
        <w:t xml:space="preserve"> and shall ignore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 </w:t>
      </w:r>
    </w:p>
    <w:p w14:paraId="032B539C" w14:textId="77777777" w:rsidR="00F0473C" w:rsidRDefault="00F0473C" w:rsidP="00F0473C">
      <w:r>
        <w:t xml:space="preserve">If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</w:t>
      </w:r>
      <w:r>
        <w:t>SPONSE</w:t>
      </w:r>
      <w:r w:rsidRPr="001D2E49">
        <w:t xml:space="preserve"> message,</w:t>
      </w:r>
      <w:r>
        <w:t xml:space="preserve">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AMF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</w:t>
      </w:r>
      <w:r>
        <w:t>SPONSE</w:t>
      </w:r>
      <w:r w:rsidRPr="001D2E49">
        <w:t xml:space="preserve"> message</w:t>
      </w:r>
      <w:r>
        <w:rPr>
          <w:lang w:eastAsia="ja-JP"/>
        </w:rPr>
        <w:t xml:space="preserve">,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>
        <w:rPr>
          <w:lang w:eastAsia="ja-JP"/>
        </w:rPr>
        <w:t xml:space="preserve"> and shall ignore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</w:t>
      </w:r>
    </w:p>
    <w:p w14:paraId="30333CA6" w14:textId="77777777" w:rsidR="00F0473C" w:rsidRDefault="00F0473C" w:rsidP="00F0473C">
      <w:r w:rsidRPr="00567372">
        <w:t xml:space="preserve">If the </w:t>
      </w:r>
      <w:r w:rsidRPr="00567372">
        <w:rPr>
          <w:i/>
        </w:rPr>
        <w:t>NB-IoT Default Paging DRX</w:t>
      </w:r>
      <w:r>
        <w:t xml:space="preserve"> IE is included in the NG</w:t>
      </w:r>
      <w:r w:rsidRPr="00567372">
        <w:t xml:space="preserve"> SETUP REQUEST message, the </w:t>
      </w:r>
      <w:r>
        <w:t>AMF</w:t>
      </w:r>
      <w:r w:rsidRPr="00567372">
        <w:t xml:space="preserve"> </w:t>
      </w:r>
      <w:r>
        <w:t>shall</w:t>
      </w:r>
      <w:r w:rsidRPr="00567372">
        <w:t xml:space="preserve"> take it into account</w:t>
      </w:r>
      <w:r>
        <w:t xml:space="preserve"> for paging.</w:t>
      </w:r>
    </w:p>
    <w:p w14:paraId="38AA6FE5" w14:textId="77777777" w:rsidR="00F0473C" w:rsidRPr="001D2E49" w:rsidRDefault="00F0473C" w:rsidP="00F0473C">
      <w:r>
        <w:t xml:space="preserve">If the </w:t>
      </w:r>
      <w:r w:rsidRPr="00D4640A"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 xml:space="preserve">IE is included in the </w:t>
      </w:r>
      <w:r w:rsidRPr="00FA22D3">
        <w:t>NG SETUP REQUEST message</w:t>
      </w:r>
      <w:r>
        <w:t xml:space="preserve">, the </w:t>
      </w:r>
      <w:r w:rsidRPr="00FA22D3">
        <w:t xml:space="preserve">AMF shall handle this information as specified in TS </w:t>
      </w:r>
      <w:r>
        <w:t>23.502 [10].</w:t>
      </w:r>
    </w:p>
    <w:p w14:paraId="7D936886" w14:textId="77777777" w:rsidR="00F0473C" w:rsidRDefault="00F0473C" w:rsidP="00F0473C">
      <w:pPr>
        <w:rPr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307C0E">
        <w:rPr>
          <w:rFonts w:eastAsia="宋体"/>
          <w:i/>
        </w:rPr>
        <w:t>NPN Support</w:t>
      </w:r>
      <w:r>
        <w:rPr>
          <w:rFonts w:eastAsia="宋体"/>
        </w:rPr>
        <w:t xml:space="preserve"> IE is included within a </w:t>
      </w:r>
      <w:r w:rsidRPr="00C269BE">
        <w:rPr>
          <w:rFonts w:eastAsia="宋体"/>
          <w:i/>
        </w:rPr>
        <w:t>Broadcast PLMN Item</w:t>
      </w:r>
      <w:r>
        <w:rPr>
          <w:rFonts w:eastAsia="宋体"/>
        </w:rPr>
        <w:t xml:space="preserve"> IE in the </w:t>
      </w:r>
      <w:r w:rsidRPr="009F5A10">
        <w:rPr>
          <w:rFonts w:eastAsia="宋体"/>
        </w:rPr>
        <w:t>NG SETUP REQUEST message</w:t>
      </w:r>
      <w:r>
        <w:rPr>
          <w:rFonts w:eastAsia="宋体"/>
        </w:rPr>
        <w:t xml:space="preserve">, the AMF shall consider that the NG-RAN node supports the indicated S-NSSAI(s) for the corresponding tracking area </w:t>
      </w:r>
      <w:r w:rsidRPr="00576B1F">
        <w:rPr>
          <w:rFonts w:eastAsia="宋体"/>
        </w:rPr>
        <w:t xml:space="preserve">code for the SNPN identified by the </w:t>
      </w:r>
      <w:r w:rsidRPr="00576B1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576B1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>
        <w:rPr>
          <w:rFonts w:eastAsia="宋体"/>
        </w:rPr>
        <w:t>.</w:t>
      </w:r>
    </w:p>
    <w:p w14:paraId="3B9BA9AF" w14:textId="1B1DCFB2" w:rsidR="003E2774" w:rsidRDefault="00F0473C" w:rsidP="00F0473C">
      <w:pPr>
        <w:rPr>
          <w:ins w:id="41" w:author="Huawei" w:date="2021-01-06T19:26:00Z"/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C269BE">
        <w:rPr>
          <w:rFonts w:eastAsia="宋体"/>
          <w:i/>
        </w:rPr>
        <w:t>N</w:t>
      </w:r>
      <w:r>
        <w:rPr>
          <w:rFonts w:eastAsia="宋体"/>
          <w:i/>
        </w:rPr>
        <w:t>PN Support</w:t>
      </w:r>
      <w:r>
        <w:rPr>
          <w:rFonts w:eastAsia="宋体"/>
        </w:rPr>
        <w:t xml:space="preserve"> IE is included within a </w:t>
      </w:r>
      <w:r>
        <w:rPr>
          <w:rFonts w:eastAsia="宋体"/>
          <w:i/>
        </w:rPr>
        <w:t>PLMN Support</w:t>
      </w:r>
      <w:r w:rsidRPr="00C269BE">
        <w:rPr>
          <w:rFonts w:eastAsia="宋体"/>
          <w:i/>
        </w:rPr>
        <w:t xml:space="preserve"> Item</w:t>
      </w:r>
      <w:r>
        <w:rPr>
          <w:rFonts w:eastAsia="宋体"/>
        </w:rPr>
        <w:t xml:space="preserve"> IE in the </w:t>
      </w:r>
      <w:r w:rsidRPr="009F5A10">
        <w:rPr>
          <w:rFonts w:eastAsia="宋体"/>
        </w:rPr>
        <w:t>NG SETUP RE</w:t>
      </w:r>
      <w:r>
        <w:rPr>
          <w:rFonts w:eastAsia="宋体"/>
        </w:rPr>
        <w:t>SPONSE</w:t>
      </w:r>
      <w:r w:rsidRPr="009F5A10">
        <w:rPr>
          <w:rFonts w:eastAsia="宋体"/>
        </w:rPr>
        <w:t xml:space="preserve"> message</w:t>
      </w:r>
      <w:r>
        <w:rPr>
          <w:rFonts w:eastAsia="宋体"/>
        </w:rPr>
        <w:t xml:space="preserve">, the NG-RAN node shall consider that the AMF supports the SNPN </w:t>
      </w:r>
      <w:r w:rsidRPr="00576B1F">
        <w:rPr>
          <w:rFonts w:eastAsia="宋体"/>
        </w:rPr>
        <w:t xml:space="preserve">identified by the </w:t>
      </w:r>
      <w:r w:rsidRPr="002F674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2F674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 w:rsidR="003E2774">
        <w:rPr>
          <w:rFonts w:eastAsia="宋体"/>
        </w:rPr>
        <w:t>.</w:t>
      </w:r>
    </w:p>
    <w:p w14:paraId="3975C1C6" w14:textId="043FEC49" w:rsidR="00A668A4" w:rsidRPr="009F5A10" w:rsidRDefault="00A668A4" w:rsidP="003E2774">
      <w:pPr>
        <w:rPr>
          <w:rFonts w:eastAsia="宋体"/>
        </w:rPr>
      </w:pPr>
      <w:ins w:id="42" w:author="Huawei" w:date="2021-01-06T19:26:00Z">
        <w:r>
          <w:rPr>
            <w:rFonts w:eastAsia="宋体"/>
          </w:rPr>
          <w:t xml:space="preserve">If the </w:t>
        </w:r>
        <w:r w:rsidRPr="00A668A4">
          <w:rPr>
            <w:rFonts w:hint="eastAsia"/>
            <w:i/>
            <w:lang w:eastAsia="zh-CN"/>
          </w:rPr>
          <w:t>S</w:t>
        </w:r>
        <w:r w:rsidRPr="00A668A4">
          <w:rPr>
            <w:i/>
            <w:lang w:eastAsia="zh-CN"/>
          </w:rPr>
          <w:t>upported RATs</w:t>
        </w:r>
        <w:r>
          <w:rPr>
            <w:lang w:eastAsia="zh-CN"/>
          </w:rPr>
          <w:t xml:space="preserve"> IE is included in the </w:t>
        </w:r>
        <w:r w:rsidRPr="009F5A10">
          <w:rPr>
            <w:rFonts w:eastAsia="宋体"/>
          </w:rPr>
          <w:t>NG SETUP RE</w:t>
        </w:r>
        <w:r>
          <w:rPr>
            <w:rFonts w:eastAsia="宋体"/>
          </w:rPr>
          <w:t>SPONSE</w:t>
        </w:r>
        <w:r w:rsidRPr="009F5A10">
          <w:rPr>
            <w:rFonts w:eastAsia="宋体"/>
          </w:rPr>
          <w:t xml:space="preserve"> message</w:t>
        </w:r>
        <w:r>
          <w:rPr>
            <w:rFonts w:eastAsia="宋体"/>
          </w:rPr>
          <w:t>, the NG-RAN node</w:t>
        </w:r>
      </w:ins>
      <w:ins w:id="43" w:author="Huawei" w:date="2021-01-06T19:27:00Z">
        <w:r w:rsidRPr="00A668A4">
          <w:t xml:space="preserve"> </w:t>
        </w:r>
        <w:r>
          <w:t>shall</w:t>
        </w:r>
        <w:r w:rsidRPr="00567372">
          <w:t xml:space="preserve"> </w:t>
        </w:r>
      </w:ins>
      <w:ins w:id="44" w:author="Huawei" w:date="2021-01-15T09:58:00Z">
        <w:r w:rsidR="00004EDD" w:rsidRPr="00004EDD">
          <w:t>consider that the AMF supports the indicated RAT(s)</w:t>
        </w:r>
      </w:ins>
      <w:ins w:id="45" w:author="Huawei" w:date="2021-01-06T19:28:00Z">
        <w:r w:rsidR="00B408F7">
          <w:rPr>
            <w:rFonts w:eastAsia="宋体"/>
          </w:rPr>
          <w:t>.</w:t>
        </w:r>
      </w:ins>
    </w:p>
    <w:p w14:paraId="1FA36821" w14:textId="77777777" w:rsidR="00105F4C" w:rsidRDefault="00105F4C" w:rsidP="00105F4C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4C2DEAE9" w14:textId="77777777" w:rsidR="00F0473C" w:rsidRPr="001D2E49" w:rsidRDefault="00F0473C" w:rsidP="00F0473C">
      <w:pPr>
        <w:pStyle w:val="3"/>
      </w:pPr>
      <w:bookmarkStart w:id="46" w:name="_Toc20954945"/>
      <w:bookmarkStart w:id="47" w:name="_Toc29503382"/>
      <w:bookmarkStart w:id="48" w:name="_Toc29503966"/>
      <w:bookmarkStart w:id="49" w:name="_Toc29504550"/>
      <w:bookmarkStart w:id="50" w:name="_Toc36552996"/>
      <w:bookmarkStart w:id="51" w:name="_Toc36554723"/>
      <w:bookmarkStart w:id="52" w:name="_Toc45652013"/>
      <w:bookmarkStart w:id="53" w:name="_Toc45658445"/>
      <w:bookmarkStart w:id="54" w:name="_Toc45720265"/>
      <w:bookmarkStart w:id="55" w:name="_Toc45798145"/>
      <w:bookmarkStart w:id="56" w:name="_Toc45897534"/>
      <w:bookmarkStart w:id="57" w:name="_Toc51745738"/>
      <w:bookmarkStart w:id="58" w:name="_Toc64446002"/>
      <w:r w:rsidRPr="001D2E49">
        <w:t>8.7.3</w:t>
      </w:r>
      <w:r w:rsidRPr="001D2E49">
        <w:tab/>
        <w:t>AMF Configuration Update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899D5D9" w14:textId="77777777" w:rsidR="00F0473C" w:rsidRPr="001D2E49" w:rsidRDefault="00F0473C" w:rsidP="00F0473C">
      <w:pPr>
        <w:pStyle w:val="4"/>
      </w:pPr>
      <w:bookmarkStart w:id="59" w:name="_Toc20954946"/>
      <w:bookmarkStart w:id="60" w:name="_Toc29503383"/>
      <w:bookmarkStart w:id="61" w:name="_Toc29503967"/>
      <w:bookmarkStart w:id="62" w:name="_Toc29504551"/>
      <w:bookmarkStart w:id="63" w:name="_Toc36552997"/>
      <w:bookmarkStart w:id="64" w:name="_Toc36554724"/>
      <w:bookmarkStart w:id="65" w:name="_Toc45652014"/>
      <w:bookmarkStart w:id="66" w:name="_Toc45658446"/>
      <w:bookmarkStart w:id="67" w:name="_Toc45720266"/>
      <w:bookmarkStart w:id="68" w:name="_Toc45798146"/>
      <w:bookmarkStart w:id="69" w:name="_Toc45897535"/>
      <w:bookmarkStart w:id="70" w:name="_Toc51745739"/>
      <w:bookmarkStart w:id="71" w:name="_Toc64446003"/>
      <w:r w:rsidRPr="001D2E49">
        <w:t>8.7.3.1</w:t>
      </w:r>
      <w:r w:rsidRPr="001D2E49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0AD9A35" w14:textId="77777777" w:rsidR="00F0473C" w:rsidRDefault="00F0473C" w:rsidP="00F0473C">
      <w:r w:rsidRPr="001D2E49">
        <w:t>The purpose of the AMF Configuration Update procedure is to update application level configuration data needed for the NG-RAN node and AMF to interoperate correctly on the NG-C interface. This procedure does not affect existing UE-related contexts, if any.</w:t>
      </w:r>
      <w:r>
        <w:t xml:space="preserve"> </w:t>
      </w:r>
      <w:bookmarkStart w:id="72" w:name="_Toc20954947"/>
      <w:bookmarkStart w:id="73" w:name="_Toc29503384"/>
      <w:bookmarkStart w:id="74" w:name="_Toc29503968"/>
      <w:bookmarkStart w:id="75" w:name="_Toc29504552"/>
      <w:bookmarkStart w:id="76" w:name="_Toc36552998"/>
      <w:bookmarkStart w:id="77" w:name="_Toc36554725"/>
      <w:bookmarkStart w:id="78" w:name="_Toc45652015"/>
      <w:bookmarkStart w:id="79" w:name="_Toc45658447"/>
      <w:bookmarkStart w:id="80" w:name="_Toc45720267"/>
      <w:bookmarkStart w:id="81" w:name="_Toc45798147"/>
      <w:bookmarkStart w:id="82" w:name="_Toc45897536"/>
      <w:bookmarkStart w:id="83" w:name="_Toc51745740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7F01BBD1" w14:textId="77777777" w:rsidR="00F0473C" w:rsidRPr="001D2E49" w:rsidRDefault="00F0473C" w:rsidP="00F0473C">
      <w:pPr>
        <w:pStyle w:val="4"/>
      </w:pPr>
      <w:bookmarkStart w:id="84" w:name="_Toc64446004"/>
      <w:r w:rsidRPr="001D2E49">
        <w:t>8.7.3.2</w:t>
      </w:r>
      <w:r w:rsidRPr="001D2E49"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08F3598" w14:textId="77777777" w:rsidR="00F0473C" w:rsidRPr="001D2E49" w:rsidRDefault="00F0473C" w:rsidP="00F0473C">
      <w:pPr>
        <w:pStyle w:val="TH"/>
      </w:pPr>
      <w:r w:rsidRPr="001D2E49">
        <w:object w:dxaOrig="6893" w:dyaOrig="2427" w14:anchorId="08A5655A">
          <v:shape id="_x0000_i1026" type="#_x0000_t75" style="width:343.7pt;height:120.9pt" o:ole="">
            <v:imagedata r:id="rId15" o:title=""/>
          </v:shape>
          <o:OLEObject Type="Embed" ProgID="Visio.Drawing.11" ShapeID="_x0000_i1026" DrawAspect="Content" ObjectID="_1681820834" r:id="rId16"/>
        </w:object>
      </w:r>
    </w:p>
    <w:p w14:paraId="1107B4A8" w14:textId="77777777" w:rsidR="00F0473C" w:rsidRPr="001D2E49" w:rsidRDefault="00F0473C" w:rsidP="00F0473C">
      <w:pPr>
        <w:pStyle w:val="TF"/>
      </w:pPr>
      <w:r w:rsidRPr="001D2E49">
        <w:t>Figure 8.7.3.2-1: AMF configuration update: successful operation</w:t>
      </w:r>
    </w:p>
    <w:p w14:paraId="6FAA397E" w14:textId="77777777" w:rsidR="00F0473C" w:rsidRPr="001D2E49" w:rsidRDefault="00F0473C" w:rsidP="00F0473C">
      <w:r w:rsidRPr="001D2E49">
        <w:rPr>
          <w:rFonts w:eastAsia="宋体"/>
        </w:rPr>
        <w:t xml:space="preserve">The AMF initiates the procedure by sending an AMF </w:t>
      </w:r>
      <w:r w:rsidRPr="001D2E49">
        <w:t xml:space="preserve">CONFIGURATION UPDATE </w:t>
      </w:r>
      <w:r w:rsidRPr="001D2E49">
        <w:rPr>
          <w:rFonts w:eastAsia="宋体"/>
        </w:rPr>
        <w:t>message</w:t>
      </w:r>
      <w:r w:rsidRPr="001D2E49">
        <w:t xml:space="preserve"> including the appropriate updated configuration data to the NG-RAN node. The NG-RAN node responds </w:t>
      </w:r>
      <w:r w:rsidRPr="001D2E49">
        <w:rPr>
          <w:rFonts w:eastAsia="宋体"/>
        </w:rPr>
        <w:t xml:space="preserve">with an AMF </w:t>
      </w:r>
      <w:r w:rsidRPr="001D2E49">
        <w:t>CONFIGURATION UPDATE ACKNOWLEDGE</w:t>
      </w:r>
      <w:r w:rsidRPr="001D2E49">
        <w:rPr>
          <w:rFonts w:eastAsia="宋体"/>
        </w:rPr>
        <w:t xml:space="preserve"> message to acknowledge that it </w:t>
      </w:r>
      <w:r w:rsidRPr="001D2E49">
        <w:t xml:space="preserve">successfully updated </w:t>
      </w:r>
      <w:r w:rsidRPr="001D2E49">
        <w:rPr>
          <w:rFonts w:eastAsia="宋体"/>
        </w:rPr>
        <w:t xml:space="preserve">the </w:t>
      </w:r>
      <w:r w:rsidRPr="001D2E49">
        <w:t>configuration data</w:t>
      </w:r>
      <w:r w:rsidRPr="001D2E49">
        <w:rPr>
          <w:rFonts w:eastAsia="宋体"/>
        </w:rPr>
        <w:t>.</w:t>
      </w:r>
      <w:r w:rsidRPr="001D2E49">
        <w:t xml:space="preserve"> If an information element is not included in the AMF CONFIGURATION UPDATE message, the NG-RAN node shall interpret that the corresponding configuration data is not changed and shall continue to operate the NG-C interface with the existing related configuration data.</w:t>
      </w:r>
    </w:p>
    <w:p w14:paraId="706C7F68" w14:textId="77777777" w:rsidR="00F0473C" w:rsidRPr="001D2E49" w:rsidRDefault="00F0473C" w:rsidP="00F0473C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i/>
        </w:rPr>
        <w:t xml:space="preserve">PLMN </w:t>
      </w:r>
      <w:r w:rsidRPr="001D2E49">
        <w:rPr>
          <w:rFonts w:eastAsia="宋体"/>
          <w:i/>
        </w:rPr>
        <w:t>Support List</w:t>
      </w:r>
      <w:r w:rsidRPr="001D2E49">
        <w:rPr>
          <w:rFonts w:eastAsia="宋体"/>
        </w:rPr>
        <w:t xml:space="preserve"> IE is included in the AMF CONFIGURATION UPDATE message, the NG-RAN node shall overwrite the </w:t>
      </w:r>
      <w:r w:rsidRPr="001D2E49">
        <w:t xml:space="preserve">whole </w:t>
      </w:r>
      <w:r w:rsidRPr="001D2E49">
        <w:rPr>
          <w:rFonts w:eastAsia="宋体"/>
        </w:rPr>
        <w:t xml:space="preserve">list of supported </w:t>
      </w:r>
      <w:r w:rsidRPr="001D2E49">
        <w:t xml:space="preserve">PLMN Identities and the corresponding list of </w:t>
      </w:r>
      <w:r w:rsidRPr="001D2E49">
        <w:rPr>
          <w:rFonts w:eastAsia="宋体"/>
        </w:rPr>
        <w:t xml:space="preserve">AMF slices for </w:t>
      </w:r>
      <w:r w:rsidRPr="001D2E49">
        <w:t xml:space="preserve">each </w:t>
      </w:r>
      <w:r w:rsidRPr="001D2E49">
        <w:rPr>
          <w:rFonts w:eastAsia="宋体"/>
        </w:rPr>
        <w:t xml:space="preserve">PLMN Identity and use the received values for further network slice selection and AMF selection. </w:t>
      </w:r>
    </w:p>
    <w:p w14:paraId="0D60BF48" w14:textId="77777777" w:rsidR="00F0473C" w:rsidRPr="001D2E49" w:rsidRDefault="00F0473C" w:rsidP="00F0473C"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AMF TNL Association to Add List</w:t>
      </w:r>
      <w:r w:rsidRPr="001D2E49">
        <w:rPr>
          <w:rFonts w:eastAsia="宋体"/>
        </w:rPr>
        <w:t xml:space="preserve"> IE is included in the AMF CONFIGURATION UPDATE message, the NG-RAN node shall, if supported, use it to establish the TNL association(s) with the AMF. </w:t>
      </w:r>
      <w:r w:rsidRPr="001D2E49">
        <w:rPr>
          <w:snapToGrid w:val="0"/>
        </w:rPr>
        <w:t xml:space="preserve">The NG-RAN node shall </w:t>
      </w:r>
      <w:r w:rsidRPr="001D2E49">
        <w:t>report to the AMF, in the AMF CONFIGURATION UPDATE ACKNOWLEDGE message, the successful establishment of the TNL association(s) with the AMF as follows:</w:t>
      </w:r>
    </w:p>
    <w:p w14:paraId="5396E26E" w14:textId="77777777" w:rsidR="00F0473C" w:rsidRPr="001D2E49" w:rsidRDefault="00F0473C" w:rsidP="00F0473C">
      <w:pPr>
        <w:pStyle w:val="B1"/>
      </w:pPr>
      <w:r w:rsidRPr="001D2E49">
        <w:t>-</w:t>
      </w:r>
      <w:r w:rsidRPr="001D2E49">
        <w:tab/>
      </w:r>
      <w:bookmarkStart w:id="85" w:name="_Hlk497194898"/>
      <w:r w:rsidRPr="001D2E49">
        <w:t xml:space="preserve">A list of successfully established TNL associations shall be included in the </w:t>
      </w:r>
      <w:r w:rsidRPr="001D2E49">
        <w:rPr>
          <w:i/>
        </w:rPr>
        <w:t xml:space="preserve">AMF TNL Association Setup List </w:t>
      </w:r>
      <w:r w:rsidRPr="001D2E49">
        <w:t>IE;</w:t>
      </w:r>
      <w:bookmarkEnd w:id="85"/>
    </w:p>
    <w:p w14:paraId="5E79756B" w14:textId="77777777" w:rsidR="00F0473C" w:rsidRPr="001D2E49" w:rsidRDefault="00F0473C" w:rsidP="00F0473C">
      <w:pPr>
        <w:pStyle w:val="B1"/>
      </w:pPr>
      <w:r w:rsidRPr="001D2E49">
        <w:t>-</w:t>
      </w:r>
      <w:r w:rsidRPr="001D2E49">
        <w:tab/>
        <w:t>A l</w:t>
      </w:r>
      <w:r w:rsidRPr="001D2E49">
        <w:rPr>
          <w:snapToGrid w:val="0"/>
        </w:rPr>
        <w:t xml:space="preserve">ist of TNL associations that failed to be established shall be </w:t>
      </w:r>
      <w:r w:rsidRPr="001D2E49">
        <w:t>included</w:t>
      </w:r>
      <w:r w:rsidRPr="001D2E49">
        <w:rPr>
          <w:snapToGrid w:val="0"/>
        </w:rPr>
        <w:t xml:space="preserve"> in the </w:t>
      </w:r>
      <w:r w:rsidRPr="001D2E49">
        <w:rPr>
          <w:i/>
          <w:snapToGrid w:val="0"/>
        </w:rPr>
        <w:t>AMF TNL Association Failed to Setup List</w:t>
      </w:r>
      <w:r w:rsidRPr="001D2E49">
        <w:rPr>
          <w:snapToGrid w:val="0"/>
        </w:rPr>
        <w:t xml:space="preserve"> IE.</w:t>
      </w:r>
    </w:p>
    <w:p w14:paraId="749A7371" w14:textId="77777777" w:rsidR="00F0473C" w:rsidRPr="001D2E49" w:rsidRDefault="00F0473C" w:rsidP="00F0473C">
      <w:pPr>
        <w:rPr>
          <w:lang w:eastAsia="zh-CN"/>
        </w:rPr>
      </w:pPr>
      <w:r w:rsidRPr="001D2E49">
        <w:t xml:space="preserve">If the AMF CONFIGURATION UPDATE message includes </w:t>
      </w:r>
      <w:r w:rsidRPr="001D2E49">
        <w:rPr>
          <w:i/>
        </w:rPr>
        <w:t>AMF TNL Association to Remove List</w:t>
      </w:r>
      <w:r w:rsidRPr="001D2E49">
        <w:t xml:space="preserve"> IE, and the </w:t>
      </w:r>
      <w:r w:rsidRPr="001D2E49">
        <w:rPr>
          <w:i/>
        </w:rPr>
        <w:t xml:space="preserve">Endpoint IP Address </w:t>
      </w:r>
      <w:r w:rsidRPr="001D2E49">
        <w:rPr>
          <w:iCs/>
        </w:rPr>
        <w:t xml:space="preserve">and the </w:t>
      </w:r>
      <w:r w:rsidRPr="001D2E49">
        <w:rPr>
          <w:i/>
        </w:rPr>
        <w:t xml:space="preserve">Port Number </w:t>
      </w:r>
      <w:r w:rsidRPr="001D2E49">
        <w:t>IE for both TNL endpoints of the TNL association(s)</w:t>
      </w:r>
      <w:r w:rsidRPr="001D2E49">
        <w:rPr>
          <w:lang w:eastAsia="ja-JP"/>
        </w:rPr>
        <w:t xml:space="preserve"> is</w:t>
      </w:r>
      <w:r w:rsidRPr="001D2E49">
        <w:t xml:space="preserve"> included in the </w:t>
      </w:r>
      <w:r w:rsidRPr="001D2E49">
        <w:rPr>
          <w:i/>
        </w:rPr>
        <w:t>AMF TNL Association to Remove List</w:t>
      </w:r>
      <w:r w:rsidRPr="001D2E49">
        <w:t xml:space="preserve"> IE, the NG-RAN node shall, if supported, initiate removal of the TNL association(s) indicated by both received TNL endpoints towards the AMF. If the </w:t>
      </w:r>
      <w:r w:rsidRPr="001D2E49">
        <w:rPr>
          <w:i/>
        </w:rPr>
        <w:t>Endpoint IP Address</w:t>
      </w:r>
      <w:r w:rsidRPr="001D2E49" w:rsidDel="004D599D">
        <w:rPr>
          <w:i/>
        </w:rPr>
        <w:t xml:space="preserve"> </w:t>
      </w:r>
      <w:r w:rsidRPr="001D2E49">
        <w:t xml:space="preserve">IE, or the </w:t>
      </w:r>
      <w:r w:rsidRPr="001D2E49">
        <w:rPr>
          <w:i/>
        </w:rPr>
        <w:t xml:space="preserve">Endpoint IP Address </w:t>
      </w:r>
      <w:r w:rsidRPr="001D2E49">
        <w:t xml:space="preserve">IE and the </w:t>
      </w:r>
      <w:r w:rsidRPr="001D2E49">
        <w:rPr>
          <w:i/>
        </w:rPr>
        <w:t xml:space="preserve">Port Number </w:t>
      </w:r>
      <w:r w:rsidRPr="001D2E49">
        <w:t xml:space="preserve">IE for one or both of the TNL endpoints is included in the </w:t>
      </w:r>
      <w:r w:rsidRPr="001D2E49">
        <w:rPr>
          <w:i/>
        </w:rPr>
        <w:t>AMF TNL Association to Remove List</w:t>
      </w:r>
      <w:r w:rsidRPr="001D2E49">
        <w:t xml:space="preserve"> IE, the NG-RAN node shall, if supported, initiate removal of the TNL association(s) indicated by the received endpoint IP address(</w:t>
      </w:r>
      <w:proofErr w:type="spellStart"/>
      <w:r w:rsidRPr="001D2E49">
        <w:t>es</w:t>
      </w:r>
      <w:proofErr w:type="spellEnd"/>
      <w:r w:rsidRPr="001D2E49">
        <w:t xml:space="preserve">).If the </w:t>
      </w:r>
      <w:r w:rsidRPr="001D2E49">
        <w:rPr>
          <w:i/>
          <w:iCs/>
        </w:rPr>
        <w:t>AMF Name</w:t>
      </w:r>
      <w:r w:rsidRPr="001D2E49">
        <w:t xml:space="preserve"> IE</w:t>
      </w:r>
      <w:r w:rsidRPr="001D2E49">
        <w:rPr>
          <w:rFonts w:hint="eastAsia"/>
          <w:lang w:eastAsia="zh-CN"/>
        </w:rPr>
        <w:t xml:space="preserve"> </w:t>
      </w:r>
      <w:r w:rsidRPr="001D2E49">
        <w:t>is included in the AMF CONFIGURATION UPDATE message, the NG-RAN node shall overwrite the previously stored AMF name</w:t>
      </w:r>
      <w:r w:rsidRPr="001D2E49">
        <w:rPr>
          <w:rFonts w:hint="eastAsia"/>
          <w:lang w:val="en-US" w:eastAsia="zh-CN"/>
        </w:rPr>
        <w:t xml:space="preserve"> </w:t>
      </w:r>
      <w:r w:rsidRPr="001D2E49">
        <w:t xml:space="preserve">and use </w:t>
      </w:r>
      <w:r w:rsidRPr="001D2E49">
        <w:rPr>
          <w:rFonts w:hint="eastAsia"/>
          <w:lang w:eastAsia="zh-CN"/>
        </w:rPr>
        <w:t>it</w:t>
      </w:r>
      <w:r w:rsidRPr="001D2E49">
        <w:t xml:space="preserve"> </w:t>
      </w:r>
      <w:r w:rsidRPr="001D2E49">
        <w:rPr>
          <w:rFonts w:hint="eastAsia"/>
          <w:lang w:eastAsia="zh-CN"/>
        </w:rPr>
        <w:t>to identify</w:t>
      </w:r>
      <w:r w:rsidRPr="001D2E49">
        <w:t xml:space="preserve"> the </w:t>
      </w:r>
      <w:r w:rsidRPr="001D2E49">
        <w:rPr>
          <w:rFonts w:hint="eastAsia"/>
          <w:lang w:eastAsia="zh-CN"/>
        </w:rPr>
        <w:t>AMF</w:t>
      </w:r>
      <w:r w:rsidRPr="001D2E49">
        <w:t>.</w:t>
      </w:r>
    </w:p>
    <w:p w14:paraId="644BB3A1" w14:textId="77777777" w:rsidR="00F0473C" w:rsidRPr="001D2E49" w:rsidRDefault="00F0473C" w:rsidP="00F0473C">
      <w:pPr>
        <w:rPr>
          <w:lang w:eastAsia="zh-CN"/>
        </w:rPr>
      </w:pPr>
      <w:r w:rsidRPr="00EA5FA7">
        <w:t xml:space="preserve">If the </w:t>
      </w:r>
      <w:r w:rsidRPr="001D2E49">
        <w:t>AMF</w:t>
      </w:r>
      <w:r>
        <w:t xml:space="preserve"> CONFIGURATION UPDATE</w:t>
      </w:r>
      <w:r w:rsidRPr="00EA5FA7">
        <w:t xml:space="preserve"> message </w:t>
      </w:r>
      <w:r>
        <w:t>includes</w:t>
      </w:r>
      <w:r w:rsidRPr="00EA5FA7">
        <w:t xml:space="preserve"> the</w:t>
      </w:r>
      <w:r w:rsidRPr="00EA5FA7">
        <w:rPr>
          <w:i/>
        </w:rPr>
        <w:t xml:space="preserve">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 xml:space="preserve">IE, the </w:t>
      </w:r>
      <w:r>
        <w:t>NG-RAN node</w:t>
      </w:r>
      <w:r w:rsidRPr="00EA5FA7">
        <w:t xml:space="preserve"> may </w:t>
      </w:r>
      <w:r>
        <w:t xml:space="preserve">store it or update this IE value if already stored, and </w:t>
      </w:r>
      <w:r w:rsidRPr="00EA5FA7">
        <w:t xml:space="preserve">use </w:t>
      </w:r>
      <w:r>
        <w:t>it</w:t>
      </w:r>
      <w:r w:rsidRPr="00EA5FA7">
        <w:t xml:space="preserve"> as a human readable name of the </w:t>
      </w:r>
      <w:r>
        <w:t>AMF</w:t>
      </w:r>
      <w:r w:rsidRPr="00EA5FA7">
        <w:t>.</w:t>
      </w:r>
      <w:r>
        <w:t xml:space="preserve"> If the AMF CONFIGURATION UPDATE</w:t>
      </w:r>
      <w:r w:rsidRPr="00EA5FA7">
        <w:t xml:space="preserve"> message </w:t>
      </w:r>
      <w:r>
        <w:t>includes</w:t>
      </w:r>
      <w:r w:rsidRPr="00EA5FA7">
        <w:t xml:space="preserve"> </w:t>
      </w:r>
      <w:r>
        <w:t xml:space="preserve">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</w:rPr>
        <w:t>AMF</w:t>
      </w:r>
      <w:r>
        <w:rPr>
          <w:i/>
          <w:iCs/>
          <w:lang w:eastAsia="ja-JP"/>
        </w:rPr>
        <w:t xml:space="preserve">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IE, </w:t>
      </w:r>
      <w:r w:rsidRPr="00EA5FA7">
        <w:t xml:space="preserve">the </w:t>
      </w:r>
      <w:r>
        <w:t>NG-RAN node</w:t>
      </w:r>
      <w:r w:rsidRPr="00EA5FA7">
        <w:t xml:space="preserve"> may </w:t>
      </w:r>
      <w:r>
        <w:t xml:space="preserve">store it or update this IE value if already stored, and </w:t>
      </w:r>
      <w:r w:rsidRPr="00EA5FA7">
        <w:t xml:space="preserve">use </w:t>
      </w:r>
      <w:r>
        <w:t>it</w:t>
      </w:r>
      <w:r w:rsidRPr="00EA5FA7">
        <w:t xml:space="preserve"> </w:t>
      </w:r>
      <w:r>
        <w:t xml:space="preserve">as </w:t>
      </w:r>
      <w:r w:rsidRPr="00EA5FA7">
        <w:t xml:space="preserve">a human readable name of the </w:t>
      </w:r>
      <w:r>
        <w:t>AMF</w:t>
      </w:r>
      <w:r>
        <w:rPr>
          <w:lang w:eastAsia="ja-JP"/>
        </w:rPr>
        <w:t xml:space="preserve"> and shall ignore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</w:t>
      </w:r>
      <w:r>
        <w:t>.</w:t>
      </w:r>
    </w:p>
    <w:p w14:paraId="473711D0" w14:textId="77777777" w:rsidR="00F0473C" w:rsidRPr="001D2E49" w:rsidRDefault="00F0473C" w:rsidP="00F0473C">
      <w:r w:rsidRPr="001D2E49">
        <w:t xml:space="preserve">If the </w:t>
      </w:r>
      <w:r w:rsidRPr="001D2E49">
        <w:rPr>
          <w:i/>
          <w:iCs/>
        </w:rPr>
        <w:t>Served GUAMI List</w:t>
      </w:r>
      <w:r w:rsidRPr="001D2E49">
        <w:t xml:space="preserve"> IE is included in the AMF CONFIGURATION UPDATE message, the NG-RAN node shall overwrite the whole list of GUAMIs served by the AMF by the new list and use the received values for further AMF </w:t>
      </w:r>
      <w:r w:rsidRPr="001D2E49">
        <w:rPr>
          <w:rFonts w:hint="eastAsia"/>
          <w:lang w:eastAsia="zh-CN"/>
        </w:rPr>
        <w:t>management</w:t>
      </w:r>
      <w:r w:rsidRPr="001D2E49">
        <w:t xml:space="preserve"> and AMF selection as defined in TS 23.501 [9]. </w:t>
      </w:r>
    </w:p>
    <w:p w14:paraId="26B328BD" w14:textId="77777777" w:rsidR="00F0473C" w:rsidRPr="001D2E49" w:rsidRDefault="00F0473C" w:rsidP="00F0473C">
      <w:pPr>
        <w:rPr>
          <w:lang w:eastAsia="zh-CN"/>
        </w:rPr>
      </w:pPr>
      <w:r w:rsidRPr="001D2E49">
        <w:t xml:space="preserve">If the </w:t>
      </w:r>
      <w:r w:rsidRPr="001D2E49">
        <w:rPr>
          <w:i/>
        </w:rPr>
        <w:t>Relative AMF Capacity</w:t>
      </w:r>
      <w:r w:rsidRPr="001D2E49">
        <w:t xml:space="preserve"> IE</w:t>
      </w:r>
      <w:r w:rsidRPr="001D2E49">
        <w:rPr>
          <w:rFonts w:hint="eastAsia"/>
          <w:lang w:eastAsia="zh-CN"/>
        </w:rPr>
        <w:t xml:space="preserve"> </w:t>
      </w:r>
      <w:r w:rsidRPr="001D2E49">
        <w:t xml:space="preserve">is included in the AMF CONFIGURATION UPDATE message, the NG-RAN node may use </w:t>
      </w:r>
      <w:r w:rsidRPr="001D2E49">
        <w:rPr>
          <w:rFonts w:hint="eastAsia"/>
          <w:lang w:eastAsia="zh-CN"/>
        </w:rPr>
        <w:t xml:space="preserve">it as </w:t>
      </w:r>
      <w:r w:rsidRPr="001D2E49">
        <w:t>defined in TS 23.501 [9].</w:t>
      </w:r>
    </w:p>
    <w:p w14:paraId="422E9BC6" w14:textId="77777777" w:rsidR="00F0473C" w:rsidRPr="001D2E49" w:rsidRDefault="00F0473C" w:rsidP="00F0473C">
      <w:r w:rsidRPr="001D2E49">
        <w:t xml:space="preserve">If 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 is included in the AMF CONFIGURATION UPDATE message the NG-RAN node shall, if supported,</w:t>
      </w:r>
      <w:r w:rsidRPr="001D2E49">
        <w:rPr>
          <w:rFonts w:hint="eastAsia"/>
          <w:lang w:eastAsia="zh-CN"/>
        </w:rPr>
        <w:t xml:space="preserve"> update</w:t>
      </w:r>
      <w:r w:rsidRPr="001D2E49">
        <w:t xml:space="preserve"> the TNL association(s) indicated by the received AMF Transport Layer information towards the AMF.</w:t>
      </w:r>
    </w:p>
    <w:p w14:paraId="111ACEDA" w14:textId="77777777" w:rsidR="00F0473C" w:rsidRPr="001D2E49" w:rsidRDefault="00F0473C" w:rsidP="00F0473C">
      <w:r w:rsidRPr="001D2E49">
        <w:rPr>
          <w:rFonts w:hint="eastAsia"/>
          <w:lang w:eastAsia="zh-CN"/>
        </w:rPr>
        <w:t xml:space="preserve">If the </w:t>
      </w:r>
      <w:r w:rsidRPr="001D2E49">
        <w:rPr>
          <w:rFonts w:hint="eastAsia"/>
          <w:i/>
          <w:lang w:eastAsia="zh-CN"/>
        </w:rPr>
        <w:t xml:space="preserve">TNL </w:t>
      </w:r>
      <w:r w:rsidRPr="001D2E49">
        <w:rPr>
          <w:i/>
          <w:lang w:eastAsia="zh-CN"/>
        </w:rPr>
        <w:t>Association U</w:t>
      </w:r>
      <w:r w:rsidRPr="001D2E49">
        <w:rPr>
          <w:i/>
        </w:rPr>
        <w:t>sage</w:t>
      </w:r>
      <w:r w:rsidRPr="001D2E49">
        <w:t xml:space="preserve"> IE or the </w:t>
      </w:r>
      <w:r w:rsidRPr="001D2E49">
        <w:rPr>
          <w:i/>
        </w:rPr>
        <w:t xml:space="preserve">TNL Address Weight Factor </w:t>
      </w:r>
      <w:r w:rsidRPr="001D2E49">
        <w:t>IE</w:t>
      </w:r>
      <w:r w:rsidRPr="001D2E49">
        <w:rPr>
          <w:rFonts w:hint="eastAsia"/>
          <w:lang w:eastAsia="zh-CN"/>
        </w:rPr>
        <w:t xml:space="preserve"> is included in </w:t>
      </w:r>
      <w:r w:rsidRPr="001D2E49">
        <w:t xml:space="preserve">the </w:t>
      </w:r>
      <w:r w:rsidRPr="001D2E49">
        <w:rPr>
          <w:i/>
        </w:rPr>
        <w:t>AMF TNL Association to Add List</w:t>
      </w:r>
      <w:r w:rsidRPr="001D2E49">
        <w:t xml:space="preserve"> IE </w:t>
      </w:r>
      <w:r w:rsidRPr="001D2E49">
        <w:rPr>
          <w:rFonts w:hint="eastAsia"/>
          <w:lang w:eastAsia="zh-CN"/>
        </w:rPr>
        <w:t xml:space="preserve">or </w:t>
      </w:r>
      <w:r w:rsidRPr="001D2E49">
        <w:t xml:space="preserve">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</w:t>
      </w:r>
      <w:r w:rsidRPr="001D2E49">
        <w:rPr>
          <w:rFonts w:hint="eastAsia"/>
          <w:lang w:eastAsia="zh-CN"/>
        </w:rPr>
        <w:t xml:space="preserve">, the NG-RAN node shall, if supported, </w:t>
      </w:r>
      <w:r w:rsidRPr="001D2E49">
        <w:t xml:space="preserve">consider </w:t>
      </w:r>
      <w:r w:rsidRPr="001D2E49">
        <w:rPr>
          <w:rFonts w:hint="eastAsia"/>
          <w:lang w:eastAsia="zh-CN"/>
        </w:rPr>
        <w:t>it</w:t>
      </w:r>
      <w:r w:rsidRPr="001D2E49">
        <w:t xml:space="preserve"> as defined in TS 23.502 [</w:t>
      </w:r>
      <w:r w:rsidRPr="001D2E49">
        <w:rPr>
          <w:rFonts w:hint="eastAsia"/>
          <w:lang w:val="en-US" w:eastAsia="zh-CN"/>
        </w:rPr>
        <w:t>10</w:t>
      </w:r>
      <w:r w:rsidRPr="001D2E49">
        <w:t>].</w:t>
      </w:r>
    </w:p>
    <w:p w14:paraId="0DBA6010" w14:textId="4C7E4574" w:rsidR="003E2774" w:rsidRDefault="00F0473C" w:rsidP="00F0473C">
      <w:pPr>
        <w:rPr>
          <w:ins w:id="86" w:author="Huawei" w:date="2021-01-06T19:29:00Z"/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C269BE">
        <w:rPr>
          <w:rFonts w:eastAsia="宋体"/>
          <w:i/>
        </w:rPr>
        <w:t>N</w:t>
      </w:r>
      <w:r>
        <w:rPr>
          <w:rFonts w:eastAsia="宋体"/>
          <w:i/>
        </w:rPr>
        <w:t>PN Support</w:t>
      </w:r>
      <w:r>
        <w:rPr>
          <w:rFonts w:eastAsia="宋体"/>
        </w:rPr>
        <w:t xml:space="preserve"> IE is included within a </w:t>
      </w:r>
      <w:r>
        <w:rPr>
          <w:rFonts w:eastAsia="宋体"/>
          <w:i/>
        </w:rPr>
        <w:t>PLMN Support</w:t>
      </w:r>
      <w:r w:rsidRPr="00C269BE">
        <w:rPr>
          <w:rFonts w:eastAsia="宋体"/>
          <w:i/>
        </w:rPr>
        <w:t xml:space="preserve"> Item</w:t>
      </w:r>
      <w:r>
        <w:rPr>
          <w:rFonts w:eastAsia="宋体"/>
        </w:rPr>
        <w:t xml:space="preserve"> IE in the AMF CONFIGURATION UPDATE</w:t>
      </w:r>
      <w:r w:rsidRPr="009F5A10">
        <w:rPr>
          <w:rFonts w:eastAsia="宋体"/>
        </w:rPr>
        <w:t xml:space="preserve"> message</w:t>
      </w:r>
      <w:r>
        <w:rPr>
          <w:rFonts w:eastAsia="宋体"/>
        </w:rPr>
        <w:t xml:space="preserve">, the NG-RAN node shall consider that the AMF supports the SNPN identified by the </w:t>
      </w:r>
      <w:r w:rsidRPr="00576B1F">
        <w:rPr>
          <w:rFonts w:eastAsia="宋体"/>
          <w:i/>
          <w:iCs/>
        </w:rPr>
        <w:t>PLMN Identity</w:t>
      </w:r>
      <w:r>
        <w:rPr>
          <w:rFonts w:eastAsia="宋体"/>
        </w:rPr>
        <w:t xml:space="preserve"> </w:t>
      </w:r>
      <w:r w:rsidR="003E2774">
        <w:rPr>
          <w:rFonts w:eastAsia="宋体"/>
        </w:rPr>
        <w:t xml:space="preserve">IE and the </w:t>
      </w:r>
      <w:r w:rsidR="003E2774" w:rsidRPr="00576B1F">
        <w:rPr>
          <w:rFonts w:eastAsia="宋体"/>
          <w:i/>
          <w:iCs/>
        </w:rPr>
        <w:t>NID</w:t>
      </w:r>
      <w:r w:rsidR="003E2774">
        <w:rPr>
          <w:rFonts w:eastAsia="宋体"/>
        </w:rPr>
        <w:t xml:space="preserve"> IE.</w:t>
      </w:r>
    </w:p>
    <w:p w14:paraId="1E9174B0" w14:textId="62D2D108" w:rsidR="00FE68C5" w:rsidRPr="00FE68C5" w:rsidRDefault="00FE68C5" w:rsidP="003E2774">
      <w:pPr>
        <w:rPr>
          <w:rFonts w:eastAsia="宋体"/>
        </w:rPr>
      </w:pPr>
      <w:ins w:id="87" w:author="Huawei" w:date="2021-01-06T19:29:00Z">
        <w:r>
          <w:rPr>
            <w:rFonts w:eastAsia="宋体"/>
          </w:rPr>
          <w:t xml:space="preserve">If the </w:t>
        </w:r>
        <w:r w:rsidRPr="00A668A4">
          <w:rPr>
            <w:rFonts w:hint="eastAsia"/>
            <w:i/>
            <w:lang w:eastAsia="zh-CN"/>
          </w:rPr>
          <w:t>S</w:t>
        </w:r>
        <w:r w:rsidRPr="00A668A4">
          <w:rPr>
            <w:i/>
            <w:lang w:eastAsia="zh-CN"/>
          </w:rPr>
          <w:t>upported RATs</w:t>
        </w:r>
        <w:r>
          <w:rPr>
            <w:lang w:eastAsia="zh-CN"/>
          </w:rPr>
          <w:t xml:space="preserve"> IE is included in the </w:t>
        </w:r>
        <w:r w:rsidRPr="001D2E49">
          <w:t xml:space="preserve">AMF CONFIGURATION UPDATE </w:t>
        </w:r>
        <w:r w:rsidRPr="009F5A10">
          <w:rPr>
            <w:rFonts w:eastAsia="宋体"/>
          </w:rPr>
          <w:t>message</w:t>
        </w:r>
        <w:r>
          <w:rPr>
            <w:rFonts w:eastAsia="宋体"/>
          </w:rPr>
          <w:t>, the NG-RAN node</w:t>
        </w:r>
        <w:r w:rsidRPr="00A668A4">
          <w:t xml:space="preserve"> </w:t>
        </w:r>
        <w:r>
          <w:t>shall</w:t>
        </w:r>
        <w:r w:rsidRPr="00567372">
          <w:t xml:space="preserve"> </w:t>
        </w:r>
      </w:ins>
      <w:ins w:id="88" w:author="Huawei" w:date="2021-01-15T09:58:00Z">
        <w:r w:rsidR="00004EDD" w:rsidRPr="00004EDD">
          <w:t>consider that the AMF supports the indicated RAT(s)</w:t>
        </w:r>
        <w:r w:rsidR="00004EDD">
          <w:t>.</w:t>
        </w:r>
      </w:ins>
    </w:p>
    <w:p w14:paraId="508E7570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54900415" w14:textId="77777777" w:rsidR="003E2774" w:rsidRPr="001D2E49" w:rsidRDefault="003E2774" w:rsidP="003E2774">
      <w:pPr>
        <w:pStyle w:val="4"/>
      </w:pPr>
      <w:bookmarkStart w:id="89" w:name="_Toc20955117"/>
      <w:bookmarkStart w:id="90" w:name="_Toc29503563"/>
      <w:bookmarkStart w:id="91" w:name="_Toc29504147"/>
      <w:bookmarkStart w:id="92" w:name="_Toc29504731"/>
      <w:bookmarkStart w:id="93" w:name="_Toc36553177"/>
      <w:bookmarkStart w:id="94" w:name="_Toc36554904"/>
      <w:bookmarkStart w:id="95" w:name="_Toc45652213"/>
      <w:bookmarkStart w:id="96" w:name="_Toc45658645"/>
      <w:bookmarkStart w:id="97" w:name="_Toc45720465"/>
      <w:bookmarkStart w:id="98" w:name="_Toc45798345"/>
      <w:bookmarkStart w:id="99" w:name="_Toc45897734"/>
      <w:bookmarkStart w:id="100" w:name="_Toc51745938"/>
      <w:bookmarkStart w:id="101" w:name="_Toc56613590"/>
      <w:r w:rsidRPr="001D2E49">
        <w:t>9.2.6.2</w:t>
      </w:r>
      <w:r w:rsidRPr="001D2E49">
        <w:tab/>
        <w:t>NG SETUP RESPONSE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3F97C63" w14:textId="77777777" w:rsidR="003E2774" w:rsidRPr="001D2E49" w:rsidRDefault="003E2774" w:rsidP="003E2774">
      <w:r w:rsidRPr="001D2E49">
        <w:t>This message is sent by the AMF to transfer application layer information for an NG-C interface instance.</w:t>
      </w:r>
    </w:p>
    <w:p w14:paraId="0525A4E1" w14:textId="77777777" w:rsidR="003E2774" w:rsidRPr="001D2E49" w:rsidRDefault="003E2774" w:rsidP="003E2774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E2774" w:rsidRPr="001D2E49" w14:paraId="221B5320" w14:textId="77777777" w:rsidTr="00A64837">
        <w:tc>
          <w:tcPr>
            <w:tcW w:w="2268" w:type="dxa"/>
          </w:tcPr>
          <w:p w14:paraId="10330716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0A38514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34F893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73114F7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FE216B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54EFF8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86DEBB" w14:textId="77777777" w:rsidR="003E2774" w:rsidRPr="001D2E49" w:rsidRDefault="003E2774" w:rsidP="00A6483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941CC" w:rsidRPr="001D2E49" w14:paraId="40C0269E" w14:textId="77777777" w:rsidTr="00A64837">
        <w:tc>
          <w:tcPr>
            <w:tcW w:w="2268" w:type="dxa"/>
          </w:tcPr>
          <w:p w14:paraId="0D50A607" w14:textId="571E6D55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9FE253F" w14:textId="7008F808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E7BF65" w14:textId="77777777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A679E8" w14:textId="2595A976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B9F888F" w14:textId="77777777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46902C" w14:textId="1001A09E" w:rsidR="00F941CC" w:rsidRPr="001D2E49" w:rsidRDefault="00F941CC" w:rsidP="00F941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5A0A2" w14:textId="020BE30D" w:rsidR="00F941CC" w:rsidRPr="001D2E49" w:rsidRDefault="00F941CC" w:rsidP="00F941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F941CC" w:rsidRPr="001D2E49" w14:paraId="2F1B7A0B" w14:textId="77777777" w:rsidTr="00A64837">
        <w:tc>
          <w:tcPr>
            <w:tcW w:w="2268" w:type="dxa"/>
          </w:tcPr>
          <w:p w14:paraId="269644FB" w14:textId="5AE5BFFA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6DE112E5" w14:textId="73093CAC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9EC07E" w14:textId="77777777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4B91CA" w14:textId="225B0E08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7D24E180" w14:textId="77777777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EBD3A7" w14:textId="28337E54" w:rsidR="00F941CC" w:rsidRPr="001D2E49" w:rsidRDefault="00F941CC" w:rsidP="00F941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2373BB" w14:textId="5063731E" w:rsidR="00F941CC" w:rsidRPr="001D2E49" w:rsidRDefault="00F941CC" w:rsidP="00F941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F941CC" w:rsidRPr="001D2E49" w:rsidDel="00EA78B4" w14:paraId="0757D1A6" w14:textId="77777777" w:rsidTr="00A64837">
        <w:tc>
          <w:tcPr>
            <w:tcW w:w="2268" w:type="dxa"/>
          </w:tcPr>
          <w:p w14:paraId="4C25B8CF" w14:textId="5C4B72C5" w:rsidR="00F941CC" w:rsidRPr="001D2E49" w:rsidDel="00EA78B4" w:rsidRDefault="00F941CC" w:rsidP="00F941C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5E2FBB9B" w14:textId="77777777" w:rsidR="00F941CC" w:rsidRPr="001D2E49" w:rsidDel="00EA78B4" w:rsidRDefault="00F941CC" w:rsidP="00F941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3D246A" w14:textId="7B7A5287" w:rsidR="00F941CC" w:rsidRPr="001D2E49" w:rsidDel="00EA78B4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0CAAE10F" w14:textId="77777777" w:rsidR="00F941CC" w:rsidRPr="001D2E49" w:rsidDel="00EA78B4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288BB2B" w14:textId="77777777" w:rsidR="00F941CC" w:rsidRPr="001D2E49" w:rsidDel="00EA78B4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81155F" w14:textId="54B5B140" w:rsidR="00F941CC" w:rsidRPr="001D2E49" w:rsidDel="00EA78B4" w:rsidRDefault="00F941CC" w:rsidP="00F941CC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D1DB28E" w14:textId="7E1B5576" w:rsidR="00F941CC" w:rsidRPr="001D2E49" w:rsidDel="00EA78B4" w:rsidRDefault="00F941CC" w:rsidP="00F941CC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F941CC" w:rsidRPr="001D2E49" w:rsidDel="00EA78B4" w14:paraId="602F9715" w14:textId="77777777" w:rsidTr="00A64837">
        <w:tc>
          <w:tcPr>
            <w:tcW w:w="2268" w:type="dxa"/>
          </w:tcPr>
          <w:p w14:paraId="4F127B89" w14:textId="1EDEBA4B" w:rsidR="00F941CC" w:rsidRPr="001D2E49" w:rsidDel="00EA78B4" w:rsidRDefault="00F941CC" w:rsidP="00F941CC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131A1362" w14:textId="77777777" w:rsidR="00F941CC" w:rsidRPr="001D2E49" w:rsidDel="00EA78B4" w:rsidRDefault="00F941CC" w:rsidP="00F941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665D8E" w14:textId="72E6424A" w:rsidR="00F941CC" w:rsidRPr="001D2E49" w:rsidDel="00EA78B4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</w:t>
            </w:r>
            <w:proofErr w:type="spellStart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7420114F" w14:textId="77777777" w:rsidR="00F941CC" w:rsidRPr="001D2E49" w:rsidDel="00EA78B4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D450627" w14:textId="77777777" w:rsidR="00F941CC" w:rsidRPr="001D2E49" w:rsidDel="00EA78B4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09C2C9" w14:textId="78D29557" w:rsidR="00F941CC" w:rsidRPr="001D2E49" w:rsidDel="00EA78B4" w:rsidRDefault="00F941CC" w:rsidP="00F941C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D8270D7" w14:textId="77777777" w:rsidR="00F941CC" w:rsidRPr="001D2E49" w:rsidDel="00EA78B4" w:rsidRDefault="00F941CC" w:rsidP="00F941C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941CC" w:rsidRPr="001D2E49" w:rsidDel="00EA78B4" w14:paraId="5FD82CFD" w14:textId="77777777" w:rsidTr="00A64837">
        <w:tc>
          <w:tcPr>
            <w:tcW w:w="2268" w:type="dxa"/>
          </w:tcPr>
          <w:p w14:paraId="1CC3FC90" w14:textId="512F7A4B" w:rsidR="00F941CC" w:rsidRPr="001D2E49" w:rsidDel="00EA78B4" w:rsidRDefault="00F941CC" w:rsidP="00F941CC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25BCE46D" w14:textId="588D5769" w:rsidR="00F941CC" w:rsidRPr="001D2E49" w:rsidDel="00EA78B4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5A93E158" w14:textId="77777777" w:rsidR="00F941CC" w:rsidRPr="001D2E49" w:rsidDel="00EA78B4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38CC33" w14:textId="7F98BAAB" w:rsidR="00F941CC" w:rsidRPr="001D2E49" w:rsidDel="00EA78B4" w:rsidRDefault="00F941CC" w:rsidP="00F941CC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7BFEBB8E" w14:textId="77777777" w:rsidR="00F941CC" w:rsidRPr="001D2E49" w:rsidDel="00EA78B4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6E40AD" w14:textId="68152361" w:rsidR="00F941CC" w:rsidRPr="001D2E49" w:rsidDel="00EA78B4" w:rsidRDefault="00F941CC" w:rsidP="00F941C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EB4240E" w14:textId="77777777" w:rsidR="00F941CC" w:rsidRPr="001D2E49" w:rsidDel="00EA78B4" w:rsidRDefault="00F941CC" w:rsidP="00F941C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941CC" w:rsidRPr="001D2E49" w:rsidDel="00EA78B4" w14:paraId="7CE39B40" w14:textId="77777777" w:rsidTr="00A64837">
        <w:tc>
          <w:tcPr>
            <w:tcW w:w="2268" w:type="dxa"/>
          </w:tcPr>
          <w:p w14:paraId="0342C227" w14:textId="79B62E4C" w:rsidR="00F941CC" w:rsidRPr="001D2E49" w:rsidDel="00EA78B4" w:rsidRDefault="00F941CC" w:rsidP="00F941CC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331EF649" w14:textId="7543E084" w:rsidR="00F941CC" w:rsidRPr="001D2E49" w:rsidDel="00EA78B4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45DB1721" w14:textId="77777777" w:rsidR="00F941CC" w:rsidRPr="001D2E49" w:rsidDel="00EA78B4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262898" w14:textId="77777777" w:rsidR="00F941CC" w:rsidRPr="001D2E49" w:rsidRDefault="00F941CC" w:rsidP="00F941C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54867E8D" w14:textId="38F012CE" w:rsidR="00F941CC" w:rsidRPr="001D2E49" w:rsidDel="00EA78B4" w:rsidRDefault="00F941CC" w:rsidP="00F941C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46B1D332" w14:textId="77777777" w:rsidR="00F941CC" w:rsidRPr="001D2E49" w:rsidDel="00EA78B4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0000A7" w14:textId="56350320" w:rsidR="00F941CC" w:rsidRPr="001D2E49" w:rsidDel="00EA78B4" w:rsidRDefault="00F941CC" w:rsidP="00F941C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25D831" w14:textId="77777777" w:rsidR="00F941CC" w:rsidRPr="001D2E49" w:rsidDel="00EA78B4" w:rsidRDefault="00F941CC" w:rsidP="00F941C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941CC" w:rsidRPr="001D2E49" w:rsidDel="00EA78B4" w14:paraId="16DBFBB2" w14:textId="77777777" w:rsidTr="00A64837">
        <w:tc>
          <w:tcPr>
            <w:tcW w:w="2268" w:type="dxa"/>
          </w:tcPr>
          <w:p w14:paraId="42C7E315" w14:textId="1DB1005B" w:rsidR="00F941CC" w:rsidRPr="001D2E49" w:rsidRDefault="00F941CC" w:rsidP="00F941CC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095F67C9" w14:textId="5A5B4CD6" w:rsidR="00F941CC" w:rsidRPr="001D2E49" w:rsidRDefault="00F941CC" w:rsidP="00F941CC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2C1D449D" w14:textId="77777777" w:rsidR="00F941CC" w:rsidRPr="001D2E49" w:rsidDel="00EA78B4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DE1685" w14:textId="3329A4E7" w:rsidR="00F941CC" w:rsidRPr="001D2E49" w:rsidRDefault="00F941CC" w:rsidP="00F941C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5812E433" w14:textId="77777777" w:rsidR="00F941CC" w:rsidRPr="001D2E49" w:rsidDel="00EA78B4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C96A57" w14:textId="4D78DBE8" w:rsidR="00F941CC" w:rsidRPr="001D2E49" w:rsidRDefault="00F941CC" w:rsidP="00F941C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018870" w14:textId="7F3C91BE" w:rsidR="00F941CC" w:rsidRPr="001D2E49" w:rsidDel="00EA78B4" w:rsidRDefault="00F941CC" w:rsidP="00F941C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F941CC" w:rsidRPr="001D2E49" w14:paraId="0B3311E1" w14:textId="77777777" w:rsidTr="00A64837">
        <w:tc>
          <w:tcPr>
            <w:tcW w:w="2268" w:type="dxa"/>
          </w:tcPr>
          <w:p w14:paraId="10538853" w14:textId="6ACBF271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6FA19584" w14:textId="5B0E400E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F1E017" w14:textId="77777777" w:rsidR="00F941CC" w:rsidRPr="001D2E49" w:rsidRDefault="00F941CC" w:rsidP="00F941C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E2EA500" w14:textId="6A3FA82C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0E7CD841" w14:textId="77777777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80F4C7" w14:textId="1C9A050D" w:rsidR="00F941CC" w:rsidRPr="001D2E49" w:rsidRDefault="00F941CC" w:rsidP="00F941C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B54D9" w14:textId="051C2980" w:rsidR="00F941CC" w:rsidRPr="001D2E49" w:rsidRDefault="00F941CC" w:rsidP="00F941C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941CC" w:rsidRPr="001D2E49" w:rsidDel="00EA6283" w14:paraId="49C5A427" w14:textId="77777777" w:rsidTr="00A64837">
        <w:tc>
          <w:tcPr>
            <w:tcW w:w="2268" w:type="dxa"/>
          </w:tcPr>
          <w:p w14:paraId="4141A0C2" w14:textId="159C95D9" w:rsidR="00F941CC" w:rsidRPr="001D2E49" w:rsidDel="00EA6283" w:rsidRDefault="00F941CC" w:rsidP="00F941CC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14:paraId="0DC0F8EA" w14:textId="77777777" w:rsidR="00F941CC" w:rsidRPr="001D2E49" w:rsidDel="00EA6283" w:rsidRDefault="00F941CC" w:rsidP="00F941CC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3F19D298" w14:textId="705FFF7F" w:rsidR="00F941CC" w:rsidRPr="001D2E49" w:rsidDel="00EA6283" w:rsidRDefault="00F941CC" w:rsidP="00F941CC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CB0E3CA" w14:textId="77777777" w:rsidR="00F941CC" w:rsidRPr="001D2E49" w:rsidDel="00EA6283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091F9CAB" w14:textId="77777777" w:rsidR="00F941CC" w:rsidRPr="001D2E49" w:rsidDel="00EA6283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1CCA0F42" w14:textId="0DCF10FC" w:rsidR="00F941CC" w:rsidRPr="001D2E49" w:rsidDel="00EA6283" w:rsidRDefault="00F941CC" w:rsidP="00F941CC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EB8273A" w14:textId="22E60688" w:rsidR="00F941CC" w:rsidRPr="001D2E49" w:rsidDel="00EA6283" w:rsidRDefault="00F941CC" w:rsidP="00F941CC">
            <w:pPr>
              <w:pStyle w:val="TAR"/>
              <w:jc w:val="center"/>
            </w:pPr>
            <w:r w:rsidRPr="001D2E49">
              <w:t>reject</w:t>
            </w:r>
          </w:p>
        </w:tc>
      </w:tr>
      <w:tr w:rsidR="00F941CC" w:rsidRPr="001D2E49" w:rsidDel="00EA6283" w14:paraId="0BDF05E1" w14:textId="77777777" w:rsidTr="00A64837">
        <w:tc>
          <w:tcPr>
            <w:tcW w:w="2268" w:type="dxa"/>
          </w:tcPr>
          <w:p w14:paraId="3E373BF8" w14:textId="14DCEB20" w:rsidR="00F941CC" w:rsidRPr="001D2E49" w:rsidRDefault="00F941CC" w:rsidP="00F941CC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14:paraId="68045DBA" w14:textId="77777777" w:rsidR="00F941CC" w:rsidRPr="001D2E49" w:rsidDel="00EA6283" w:rsidRDefault="00F941CC" w:rsidP="00F941CC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0A8C9119" w14:textId="5C4739F0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DA72E78" w14:textId="77777777" w:rsidR="00F941CC" w:rsidRPr="001D2E49" w:rsidDel="00EA6283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21AE88E3" w14:textId="77777777" w:rsidR="00F941CC" w:rsidRPr="001D2E49" w:rsidDel="00EA6283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3FC63765" w14:textId="4F42D900" w:rsidR="00F941CC" w:rsidRPr="001D2E49" w:rsidRDefault="00F941CC" w:rsidP="00F941CC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247E9BF" w14:textId="77777777" w:rsidR="00F941CC" w:rsidRPr="001D2E49" w:rsidRDefault="00F941CC" w:rsidP="00F941CC">
            <w:pPr>
              <w:pStyle w:val="TAR"/>
              <w:jc w:val="center"/>
            </w:pPr>
          </w:p>
        </w:tc>
      </w:tr>
      <w:tr w:rsidR="00F941CC" w:rsidRPr="001D2E49" w:rsidDel="00EA6283" w14:paraId="42D136CB" w14:textId="77777777" w:rsidTr="00A64837">
        <w:tc>
          <w:tcPr>
            <w:tcW w:w="2268" w:type="dxa"/>
          </w:tcPr>
          <w:p w14:paraId="05F132C7" w14:textId="56546208" w:rsidR="00F941CC" w:rsidRPr="001D2E49" w:rsidRDefault="00F941CC" w:rsidP="00F941CC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14:paraId="1135ABF3" w14:textId="3944AC70" w:rsidR="00F941CC" w:rsidRPr="001D2E49" w:rsidDel="00EA6283" w:rsidRDefault="00F941CC" w:rsidP="00F941CC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31250D5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B3E721" w14:textId="561A9245" w:rsidR="00F941CC" w:rsidRPr="001D2E49" w:rsidDel="00EA6283" w:rsidRDefault="00F941CC" w:rsidP="00F941CC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0B6981C" w14:textId="77777777" w:rsidR="00F941CC" w:rsidRPr="001D2E49" w:rsidDel="00EA6283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47F629B6" w14:textId="0B87DAC4" w:rsidR="00F941CC" w:rsidRPr="001D2E49" w:rsidRDefault="00F941CC" w:rsidP="00F941CC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9AB11A8" w14:textId="77777777" w:rsidR="00F941CC" w:rsidRPr="001D2E49" w:rsidRDefault="00F941CC" w:rsidP="00F941CC">
            <w:pPr>
              <w:pStyle w:val="TAR"/>
              <w:jc w:val="center"/>
            </w:pPr>
          </w:p>
        </w:tc>
      </w:tr>
      <w:tr w:rsidR="00F941CC" w:rsidRPr="001D2E49" w:rsidDel="00EA6283" w14:paraId="370E8DC9" w14:textId="77777777" w:rsidTr="00A64837">
        <w:tc>
          <w:tcPr>
            <w:tcW w:w="2268" w:type="dxa"/>
          </w:tcPr>
          <w:p w14:paraId="6F2FDEA3" w14:textId="37E596D0" w:rsidR="00F941CC" w:rsidRPr="001D2E49" w:rsidRDefault="00F941CC" w:rsidP="00F941CC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14:paraId="1A7D0BB4" w14:textId="516B45FC" w:rsidR="00F941CC" w:rsidRPr="001D2E49" w:rsidDel="00EA6283" w:rsidRDefault="00F941CC" w:rsidP="00F941CC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A36AEDD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DF3026" w14:textId="19B1E0BE" w:rsidR="00F941CC" w:rsidRPr="001D2E49" w:rsidDel="00EA6283" w:rsidRDefault="00F941CC" w:rsidP="00F941CC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4346EFCE" w14:textId="37E776AB" w:rsidR="00F941CC" w:rsidRPr="001D2E49" w:rsidDel="00EA6283" w:rsidRDefault="00F941CC" w:rsidP="00F941CC">
            <w:pPr>
              <w:pStyle w:val="TAL"/>
            </w:pPr>
            <w:r w:rsidRPr="001D2E49">
              <w:t>Supported S-NSSAIs per PLMN</w:t>
            </w:r>
          </w:p>
        </w:tc>
        <w:tc>
          <w:tcPr>
            <w:tcW w:w="1080" w:type="dxa"/>
          </w:tcPr>
          <w:p w14:paraId="136A8F0D" w14:textId="7E09D4E6" w:rsidR="00F941CC" w:rsidRPr="001D2E49" w:rsidRDefault="00F941CC" w:rsidP="00F941CC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9FE97B2" w14:textId="77777777" w:rsidR="00F941CC" w:rsidRPr="001D2E49" w:rsidRDefault="00F941CC" w:rsidP="00F941CC">
            <w:pPr>
              <w:pStyle w:val="TAR"/>
              <w:jc w:val="center"/>
            </w:pPr>
          </w:p>
        </w:tc>
      </w:tr>
      <w:tr w:rsidR="00F941CC" w:rsidRPr="001D2E49" w:rsidDel="00EA6283" w14:paraId="09C9CAEB" w14:textId="77777777" w:rsidTr="00A64837">
        <w:tc>
          <w:tcPr>
            <w:tcW w:w="2268" w:type="dxa"/>
          </w:tcPr>
          <w:p w14:paraId="44623741" w14:textId="6A5ED272" w:rsidR="00F941CC" w:rsidRPr="001D2E49" w:rsidRDefault="00F941CC" w:rsidP="00F941CC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14:paraId="06EE8D49" w14:textId="1CF28180" w:rsidR="00F941CC" w:rsidRPr="001D2E49" w:rsidRDefault="00F941CC" w:rsidP="00F941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8AEE6BD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D6A37F" w14:textId="3458686A" w:rsidR="00F941CC" w:rsidRPr="001D2E49" w:rsidRDefault="00F941CC" w:rsidP="00F941CC">
            <w:pPr>
              <w:pStyle w:val="TAL"/>
            </w:pPr>
            <w:bookmarkStart w:id="102" w:name="_Hlk44344737"/>
            <w:r>
              <w:rPr>
                <w:lang w:eastAsia="zh-CN"/>
              </w:rPr>
              <w:t>9.3.3.</w:t>
            </w:r>
            <w:bookmarkEnd w:id="102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</w:tcPr>
          <w:p w14:paraId="1D4B19E1" w14:textId="2E4B0004" w:rsidR="00F941CC" w:rsidRPr="001D2E49" w:rsidRDefault="00F941CC" w:rsidP="00F941CC">
            <w:pPr>
              <w:pStyle w:val="TAL"/>
            </w:pPr>
            <w:r>
              <w:t xml:space="preserve">If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652C7EF0" w14:textId="2204A30E" w:rsidR="00F941CC" w:rsidRPr="001D2E49" w:rsidRDefault="00F941CC" w:rsidP="00F941CC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70EB1D9" w14:textId="6385BD4C" w:rsidR="00F941CC" w:rsidRPr="001D2E49" w:rsidRDefault="00F941CC" w:rsidP="00F941CC">
            <w:pPr>
              <w:pStyle w:val="TAC"/>
            </w:pPr>
            <w:r>
              <w:t>reject</w:t>
            </w:r>
          </w:p>
        </w:tc>
      </w:tr>
      <w:tr w:rsidR="00F941CC" w:rsidRPr="001D2E49" w:rsidDel="00EA6283" w14:paraId="242F6AFC" w14:textId="77777777" w:rsidTr="00A64837">
        <w:tc>
          <w:tcPr>
            <w:tcW w:w="2268" w:type="dxa"/>
          </w:tcPr>
          <w:p w14:paraId="1D7A613B" w14:textId="735E8F16" w:rsidR="00F941CC" w:rsidRPr="009F5A10" w:rsidRDefault="00F941CC" w:rsidP="00F941CC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14:paraId="7AF0CF53" w14:textId="71EB0964" w:rsidR="00F941CC" w:rsidRDefault="00F941CC" w:rsidP="00F941CC">
            <w:pPr>
              <w:pStyle w:val="TAL"/>
              <w:rPr>
                <w:rFonts w:cs="Arial"/>
              </w:rPr>
            </w:pPr>
            <w:r w:rsidRPr="00D931A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34E9A84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8A7B10" w14:textId="4ABA6687" w:rsidR="00F941CC" w:rsidRDefault="00F941CC" w:rsidP="00F941CC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50A00F19" w14:textId="4485163F" w:rsidR="00F941CC" w:rsidRDefault="00F941CC" w:rsidP="00F941CC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</w:p>
        </w:tc>
        <w:tc>
          <w:tcPr>
            <w:tcW w:w="1080" w:type="dxa"/>
          </w:tcPr>
          <w:p w14:paraId="27700D6C" w14:textId="37A6A881" w:rsidR="00F941CC" w:rsidRDefault="00F941CC" w:rsidP="00F941CC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0BFABD3" w14:textId="4E9FFF4E" w:rsidR="00F941CC" w:rsidRDefault="00F941CC" w:rsidP="00F941CC">
            <w:pPr>
              <w:pStyle w:val="TAC"/>
            </w:pPr>
            <w:r>
              <w:t>reject</w:t>
            </w:r>
          </w:p>
        </w:tc>
      </w:tr>
      <w:tr w:rsidR="00F941CC" w:rsidRPr="001D2E49" w14:paraId="26DAA947" w14:textId="77777777" w:rsidTr="00A64837">
        <w:tc>
          <w:tcPr>
            <w:tcW w:w="2268" w:type="dxa"/>
          </w:tcPr>
          <w:p w14:paraId="4A281B44" w14:textId="36080A3E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7FAAD1BF" w14:textId="09DCD5BE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73D889E" w14:textId="77777777" w:rsidR="00F941CC" w:rsidRPr="001D2E49" w:rsidRDefault="00F941CC" w:rsidP="00F941C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EAEF587" w14:textId="470AC724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490E3DF8" w14:textId="77777777" w:rsidR="00F941CC" w:rsidRPr="001D2E49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6C2BBC" w14:textId="590FE8F1" w:rsidR="00F941CC" w:rsidRPr="001D2E49" w:rsidRDefault="00F941CC" w:rsidP="00F941C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D6A091" w14:textId="063D5B05" w:rsidR="00F941CC" w:rsidRPr="001D2E49" w:rsidRDefault="00F941CC" w:rsidP="00F941C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941CC" w:rsidRPr="001D2E49" w14:paraId="6DE904B4" w14:textId="77777777" w:rsidTr="00A64837">
        <w:tc>
          <w:tcPr>
            <w:tcW w:w="2268" w:type="dxa"/>
          </w:tcPr>
          <w:p w14:paraId="2D9CD106" w14:textId="03D5DB07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740BB0EA" w14:textId="4452426B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F8EE3C2" w14:textId="77777777" w:rsidR="00F941CC" w:rsidRPr="001D2E49" w:rsidRDefault="00F941CC" w:rsidP="00F941C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7C49944" w14:textId="5D0EB1F1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9.3.1.117</w:t>
            </w:r>
          </w:p>
        </w:tc>
        <w:tc>
          <w:tcPr>
            <w:tcW w:w="1757" w:type="dxa"/>
          </w:tcPr>
          <w:p w14:paraId="3C388F0F" w14:textId="77777777" w:rsidR="00F941CC" w:rsidRPr="001D2E49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D5059E" w14:textId="39B6F723" w:rsidR="00F941CC" w:rsidRPr="001D2E49" w:rsidRDefault="00F941CC" w:rsidP="00F941C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7457010" w14:textId="4E140296" w:rsidR="00F941CC" w:rsidRPr="001D2E49" w:rsidRDefault="00F941CC" w:rsidP="00F941C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F941CC" w:rsidRPr="001D2E49" w14:paraId="5E26B1FF" w14:textId="77777777" w:rsidTr="00A64837">
        <w:tc>
          <w:tcPr>
            <w:tcW w:w="2268" w:type="dxa"/>
          </w:tcPr>
          <w:p w14:paraId="1F666700" w14:textId="4623A9B9" w:rsidR="00F941CC" w:rsidRPr="001D2E49" w:rsidRDefault="00F941CC" w:rsidP="00F941CC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14:paraId="368A3D59" w14:textId="7D0C22E3" w:rsidR="00F941CC" w:rsidRPr="001D2E49" w:rsidRDefault="00F941CC" w:rsidP="00F941CC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0604AB5" w14:textId="77777777" w:rsidR="00F941CC" w:rsidRPr="001D2E49" w:rsidRDefault="00F941CC" w:rsidP="00F941C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91EF79E" w14:textId="77F7D1EA" w:rsidR="00F941CC" w:rsidRPr="001D2E49" w:rsidRDefault="00F941CC" w:rsidP="00F941CC">
            <w:pPr>
              <w:pStyle w:val="TAL"/>
              <w:rPr>
                <w:rFonts w:eastAsia="Batang" w:cs="Arial"/>
                <w:lang w:eastAsia="ko-KR"/>
              </w:rPr>
            </w:pPr>
            <w:r w:rsidRPr="002662AF">
              <w:rPr>
                <w:rFonts w:eastAsia="Batang" w:cs="Arial"/>
              </w:rPr>
              <w:t>ENUMERATED (true, ...)</w:t>
            </w:r>
          </w:p>
        </w:tc>
        <w:tc>
          <w:tcPr>
            <w:tcW w:w="1757" w:type="dxa"/>
          </w:tcPr>
          <w:p w14:paraId="740E3798" w14:textId="35418029" w:rsidR="00F941CC" w:rsidRPr="001D2E49" w:rsidRDefault="00F941CC" w:rsidP="00F941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14:paraId="6077C232" w14:textId="6B5DEA3F" w:rsidR="00F941CC" w:rsidRPr="001D2E49" w:rsidRDefault="00F941CC" w:rsidP="00F941CC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D61DB4B" w14:textId="7E3FD953" w:rsidR="00F941CC" w:rsidRPr="001D2E49" w:rsidRDefault="00F941CC" w:rsidP="00F941CC">
            <w:pPr>
              <w:pStyle w:val="TAC"/>
            </w:pPr>
            <w:r>
              <w:t>ignore</w:t>
            </w:r>
          </w:p>
        </w:tc>
      </w:tr>
      <w:tr w:rsidR="00F941CC" w:rsidRPr="001D2E49" w14:paraId="5FF3DBF6" w14:textId="77777777" w:rsidTr="00A64837">
        <w:tc>
          <w:tcPr>
            <w:tcW w:w="2268" w:type="dxa"/>
          </w:tcPr>
          <w:p w14:paraId="0D877741" w14:textId="643A66A2" w:rsidR="00F941CC" w:rsidRPr="002662AF" w:rsidRDefault="00F941CC" w:rsidP="00F941CC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20F6B682" w14:textId="67D05CD4" w:rsidR="00F941CC" w:rsidRDefault="00F941CC" w:rsidP="00F941CC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14:paraId="33C44E0D" w14:textId="77777777" w:rsidR="00F941CC" w:rsidRPr="001D2E49" w:rsidRDefault="00F941CC" w:rsidP="00F941C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CF324BD" w14:textId="15527A1D" w:rsidR="00F941CC" w:rsidRPr="002662AF" w:rsidRDefault="00F941CC" w:rsidP="00F941CC">
            <w:pPr>
              <w:pStyle w:val="TAL"/>
              <w:rPr>
                <w:rFonts w:eastAsia="Batang" w:cs="Arial"/>
                <w:lang w:eastAsia="ko-KR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66D51C3B" w14:textId="77777777" w:rsidR="00F941CC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A8FEC5" w14:textId="1E6A7B51" w:rsidR="00F941CC" w:rsidRDefault="00F941CC" w:rsidP="00F941CC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26427E4B" w14:textId="6AA14FB4" w:rsidR="00F941CC" w:rsidRDefault="00F941CC" w:rsidP="00F941CC">
            <w:pPr>
              <w:pStyle w:val="TAC"/>
            </w:pPr>
            <w:r w:rsidRPr="00C27DD6">
              <w:t>ignore</w:t>
            </w:r>
          </w:p>
        </w:tc>
      </w:tr>
      <w:tr w:rsidR="004E6694" w:rsidRPr="001D2E49" w14:paraId="51669380" w14:textId="77777777" w:rsidTr="00A64837">
        <w:trPr>
          <w:ins w:id="103" w:author="Huawei" w:date="2021-01-06T18:57:00Z"/>
        </w:trPr>
        <w:tc>
          <w:tcPr>
            <w:tcW w:w="2268" w:type="dxa"/>
          </w:tcPr>
          <w:p w14:paraId="7003B880" w14:textId="6B0CC16E" w:rsidR="004E6694" w:rsidRPr="00C27DD6" w:rsidRDefault="004E6694" w:rsidP="004E6694">
            <w:pPr>
              <w:pStyle w:val="TAL"/>
              <w:rPr>
                <w:ins w:id="104" w:author="Huawei" w:date="2021-01-06T18:57:00Z"/>
                <w:lang w:eastAsia="zh-CN"/>
              </w:rPr>
            </w:pPr>
            <w:ins w:id="105" w:author="Huawei" w:date="2021-01-06T18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 RATs</w:t>
              </w:r>
            </w:ins>
          </w:p>
        </w:tc>
        <w:tc>
          <w:tcPr>
            <w:tcW w:w="1020" w:type="dxa"/>
          </w:tcPr>
          <w:p w14:paraId="59C9F624" w14:textId="63658801" w:rsidR="004E6694" w:rsidRPr="00C27DD6" w:rsidRDefault="004E6694" w:rsidP="004E6694">
            <w:pPr>
              <w:pStyle w:val="TAL"/>
              <w:rPr>
                <w:ins w:id="106" w:author="Huawei" w:date="2021-01-06T18:57:00Z"/>
                <w:lang w:eastAsia="zh-CN"/>
              </w:rPr>
            </w:pPr>
            <w:ins w:id="107" w:author="Huawei" w:date="2021-01-06T18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3F4B5CB" w14:textId="77777777" w:rsidR="004E6694" w:rsidRPr="001D2E49" w:rsidRDefault="004E6694" w:rsidP="004E6694">
            <w:pPr>
              <w:pStyle w:val="TAL"/>
              <w:rPr>
                <w:ins w:id="108" w:author="Huawei" w:date="2021-01-06T18:57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DEF0A1B" w14:textId="2FEE210E" w:rsidR="004E6694" w:rsidRPr="00C27DD6" w:rsidRDefault="004E6694" w:rsidP="004E6694">
            <w:pPr>
              <w:pStyle w:val="TAL"/>
              <w:rPr>
                <w:ins w:id="109" w:author="Huawei" w:date="2021-01-06T18:57:00Z"/>
                <w:lang w:eastAsia="zh-CN"/>
              </w:rPr>
            </w:pPr>
            <w:ins w:id="110" w:author="Huawei" w:date="2021-01-06T18:5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.3.3.xx</w:t>
              </w:r>
            </w:ins>
          </w:p>
        </w:tc>
        <w:tc>
          <w:tcPr>
            <w:tcW w:w="1757" w:type="dxa"/>
          </w:tcPr>
          <w:p w14:paraId="66639415" w14:textId="18FECFE7" w:rsidR="004E6694" w:rsidRDefault="004E6694" w:rsidP="004E6694">
            <w:pPr>
              <w:pStyle w:val="TAL"/>
              <w:rPr>
                <w:ins w:id="111" w:author="Huawei" w:date="2021-01-06T18:57:00Z"/>
                <w:lang w:eastAsia="zh-CN"/>
              </w:rPr>
            </w:pPr>
            <w:ins w:id="112" w:author="Huawei" w:date="2021-01-06T18:59:00Z">
              <w:r>
                <w:rPr>
                  <w:lang w:eastAsia="zh-CN"/>
                </w:rPr>
                <w:t>Indication of the supported RATs.</w:t>
              </w:r>
            </w:ins>
          </w:p>
        </w:tc>
        <w:tc>
          <w:tcPr>
            <w:tcW w:w="1080" w:type="dxa"/>
          </w:tcPr>
          <w:p w14:paraId="1534E783" w14:textId="55BD43E7" w:rsidR="004E6694" w:rsidRPr="00C27DD6" w:rsidRDefault="004E6694" w:rsidP="004E6694">
            <w:pPr>
              <w:pStyle w:val="TAC"/>
              <w:rPr>
                <w:ins w:id="113" w:author="Huawei" w:date="2021-01-06T18:57:00Z"/>
              </w:rPr>
            </w:pPr>
            <w:ins w:id="114" w:author="Huawei" w:date="2021-01-06T18:58:00Z">
              <w:r w:rsidRPr="00C27DD6">
                <w:t>YES</w:t>
              </w:r>
            </w:ins>
          </w:p>
        </w:tc>
        <w:tc>
          <w:tcPr>
            <w:tcW w:w="1080" w:type="dxa"/>
          </w:tcPr>
          <w:p w14:paraId="29A24610" w14:textId="58E2E995" w:rsidR="004E6694" w:rsidRPr="00C27DD6" w:rsidRDefault="004E6694" w:rsidP="004E6694">
            <w:pPr>
              <w:pStyle w:val="TAC"/>
              <w:rPr>
                <w:ins w:id="115" w:author="Huawei" w:date="2021-01-06T18:57:00Z"/>
              </w:rPr>
            </w:pPr>
            <w:ins w:id="116" w:author="Huawei" w:date="2021-01-06T18:58:00Z">
              <w:r w:rsidRPr="00C27DD6">
                <w:t>ignore</w:t>
              </w:r>
            </w:ins>
          </w:p>
        </w:tc>
      </w:tr>
    </w:tbl>
    <w:p w14:paraId="294A489B" w14:textId="77777777" w:rsidR="003E2774" w:rsidRPr="001D2E49" w:rsidRDefault="003E2774" w:rsidP="003E277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E2774" w:rsidRPr="001D2E49" w14:paraId="6EB3091F" w14:textId="77777777" w:rsidTr="00A64837">
        <w:tc>
          <w:tcPr>
            <w:tcW w:w="3288" w:type="dxa"/>
          </w:tcPr>
          <w:p w14:paraId="21D02CCA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A5309FD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E2774" w:rsidRPr="001D2E49" w14:paraId="2542D83D" w14:textId="77777777" w:rsidTr="00A64837">
        <w:tc>
          <w:tcPr>
            <w:tcW w:w="3288" w:type="dxa"/>
          </w:tcPr>
          <w:p w14:paraId="6571DEC6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t>maxnoofServedGUAMIs</w:t>
            </w:r>
            <w:proofErr w:type="spellEnd"/>
          </w:p>
        </w:tc>
        <w:tc>
          <w:tcPr>
            <w:tcW w:w="6576" w:type="dxa"/>
          </w:tcPr>
          <w:p w14:paraId="5C7C3D27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3E2774" w:rsidRPr="001D2E49" w14:paraId="6C337B22" w14:textId="77777777" w:rsidTr="00A64837">
        <w:tc>
          <w:tcPr>
            <w:tcW w:w="3288" w:type="dxa"/>
          </w:tcPr>
          <w:p w14:paraId="106E5230" w14:textId="77777777" w:rsidR="003E2774" w:rsidRPr="001D2E49" w:rsidRDefault="003E2774" w:rsidP="00A64837">
            <w:pPr>
              <w:pStyle w:val="TAL"/>
            </w:pPr>
            <w:proofErr w:type="spellStart"/>
            <w:r w:rsidRPr="001D2E49">
              <w:t>maxnoofPLMNs</w:t>
            </w:r>
            <w:proofErr w:type="spellEnd"/>
          </w:p>
        </w:tc>
        <w:tc>
          <w:tcPr>
            <w:tcW w:w="6576" w:type="dxa"/>
          </w:tcPr>
          <w:p w14:paraId="7353AD7D" w14:textId="77777777" w:rsidR="003E2774" w:rsidRPr="001D2E49" w:rsidRDefault="003E2774" w:rsidP="00A64837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0E07C8C2" w14:textId="77777777" w:rsidR="003E2774" w:rsidRPr="001D2E49" w:rsidRDefault="003E2774" w:rsidP="003E2774"/>
    <w:p w14:paraId="3DDFE883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6C3ADCEB" w14:textId="77777777" w:rsidR="00082660" w:rsidRPr="001D2E49" w:rsidRDefault="00082660" w:rsidP="00082660">
      <w:pPr>
        <w:pStyle w:val="4"/>
      </w:pPr>
      <w:bookmarkStart w:id="117" w:name="_Toc20955122"/>
      <w:bookmarkStart w:id="118" w:name="_Toc29503568"/>
      <w:bookmarkStart w:id="119" w:name="_Toc29504152"/>
      <w:bookmarkStart w:id="120" w:name="_Toc29504736"/>
      <w:bookmarkStart w:id="121" w:name="_Toc36553182"/>
      <w:bookmarkStart w:id="122" w:name="_Toc36554909"/>
      <w:bookmarkStart w:id="123" w:name="_Toc45652218"/>
      <w:bookmarkStart w:id="124" w:name="_Toc45658650"/>
      <w:bookmarkStart w:id="125" w:name="_Toc45720470"/>
      <w:bookmarkStart w:id="126" w:name="_Toc45798350"/>
      <w:bookmarkStart w:id="127" w:name="_Toc45897739"/>
      <w:bookmarkStart w:id="128" w:name="_Toc51745943"/>
      <w:bookmarkStart w:id="129" w:name="_Toc56613595"/>
      <w:r w:rsidRPr="001D2E49">
        <w:t>9.2.6.7</w:t>
      </w:r>
      <w:r w:rsidRPr="001D2E49">
        <w:tab/>
        <w:t>AMF CONFIGURATION UPDATE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93A1E41" w14:textId="77777777" w:rsidR="00082660" w:rsidRPr="001D2E49" w:rsidRDefault="00082660" w:rsidP="00082660">
      <w:r w:rsidRPr="001D2E49">
        <w:t>This message is sent by the AMF to transfer updated information for an NG-C interface instance.</w:t>
      </w:r>
    </w:p>
    <w:p w14:paraId="35A77942" w14:textId="77777777" w:rsidR="00082660" w:rsidRPr="001D2E49" w:rsidRDefault="00082660" w:rsidP="00082660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082660" w:rsidRPr="001D2E49" w14:paraId="1BA2889C" w14:textId="77777777" w:rsidTr="00A64837">
        <w:tc>
          <w:tcPr>
            <w:tcW w:w="2268" w:type="dxa"/>
          </w:tcPr>
          <w:p w14:paraId="74E3A40D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C198713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5FC396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6DF299C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A4C1086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22D021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974798" w14:textId="77777777" w:rsidR="00082660" w:rsidRPr="001D2E49" w:rsidRDefault="00082660" w:rsidP="00A6483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941CC" w:rsidRPr="001D2E49" w14:paraId="08C38A68" w14:textId="77777777" w:rsidTr="00A64837">
        <w:tc>
          <w:tcPr>
            <w:tcW w:w="2268" w:type="dxa"/>
          </w:tcPr>
          <w:p w14:paraId="455F7BD9" w14:textId="33FC52DF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B1F0FFE" w14:textId="1CE37F19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B56D25" w14:textId="77777777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29179B" w14:textId="4996B083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B7B7631" w14:textId="77777777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720A53" w14:textId="1F946AD3" w:rsidR="00F941CC" w:rsidRPr="001D2E49" w:rsidRDefault="00F941CC" w:rsidP="00F941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02C16E" w14:textId="04E9A797" w:rsidR="00F941CC" w:rsidRPr="001D2E49" w:rsidRDefault="00F941CC" w:rsidP="00F941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F941CC" w:rsidRPr="001D2E49" w14:paraId="16FF5213" w14:textId="77777777" w:rsidTr="00A64837">
        <w:tc>
          <w:tcPr>
            <w:tcW w:w="2268" w:type="dxa"/>
          </w:tcPr>
          <w:p w14:paraId="50A16B68" w14:textId="2C25DA88" w:rsidR="00F941CC" w:rsidRPr="001D2E49" w:rsidRDefault="00F941CC" w:rsidP="00F941C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t>AMF Name</w:t>
            </w:r>
          </w:p>
        </w:tc>
        <w:tc>
          <w:tcPr>
            <w:tcW w:w="1020" w:type="dxa"/>
          </w:tcPr>
          <w:p w14:paraId="5BA25463" w14:textId="25D1645B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D8C5179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1E844C" w14:textId="4261480B" w:rsidR="00F941CC" w:rsidRPr="001D2E49" w:rsidRDefault="00F941CC" w:rsidP="00F941CC">
            <w:pPr>
              <w:pStyle w:val="TAL"/>
              <w:rPr>
                <w:lang w:eastAsia="ja-JP"/>
              </w:rPr>
            </w:pPr>
            <w:r w:rsidRPr="001D2E49">
              <w:t>9.3.3.21</w:t>
            </w:r>
          </w:p>
        </w:tc>
        <w:tc>
          <w:tcPr>
            <w:tcW w:w="1757" w:type="dxa"/>
          </w:tcPr>
          <w:p w14:paraId="2CC61C78" w14:textId="77777777" w:rsidR="00F941CC" w:rsidRPr="001D2E49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3EFEA9" w14:textId="3E1C96B1" w:rsidR="00F941CC" w:rsidRPr="001D2E49" w:rsidRDefault="00F941CC" w:rsidP="00F941CC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6BC75C8" w14:textId="1906A5CE" w:rsidR="00F941CC" w:rsidRPr="001D2E49" w:rsidRDefault="00F941CC" w:rsidP="00F941CC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F941CC" w:rsidRPr="001D2E49" w14:paraId="72F43881" w14:textId="77777777" w:rsidTr="00A64837">
        <w:tc>
          <w:tcPr>
            <w:tcW w:w="2268" w:type="dxa"/>
          </w:tcPr>
          <w:p w14:paraId="5BFC6344" w14:textId="1D8CC41D" w:rsidR="00F941CC" w:rsidRPr="001D2E49" w:rsidRDefault="00F941CC" w:rsidP="00F941CC">
            <w:pPr>
              <w:pStyle w:val="TAL"/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7C7902AA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4968213A" w14:textId="5496C0E2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0..1</w:t>
            </w:r>
          </w:p>
        </w:tc>
        <w:tc>
          <w:tcPr>
            <w:tcW w:w="1587" w:type="dxa"/>
          </w:tcPr>
          <w:p w14:paraId="3ACF9672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48CB6E3A" w14:textId="77777777" w:rsidR="00F941CC" w:rsidRPr="001D2E49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50869B" w14:textId="5F1739BD" w:rsidR="00F941CC" w:rsidRPr="001D2E49" w:rsidRDefault="00F941CC" w:rsidP="00F941CC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F48B27E" w14:textId="6FFB42F9" w:rsidR="00F941CC" w:rsidRPr="001D2E49" w:rsidRDefault="00F941CC" w:rsidP="00F941CC">
            <w:pPr>
              <w:pStyle w:val="TAL"/>
              <w:jc w:val="center"/>
            </w:pPr>
            <w:r w:rsidRPr="001D2E49">
              <w:t>reject</w:t>
            </w:r>
          </w:p>
        </w:tc>
      </w:tr>
      <w:tr w:rsidR="00F941CC" w:rsidRPr="001D2E49" w14:paraId="7B9EA1D0" w14:textId="77777777" w:rsidTr="00A64837">
        <w:tc>
          <w:tcPr>
            <w:tcW w:w="2268" w:type="dxa"/>
          </w:tcPr>
          <w:p w14:paraId="1E289790" w14:textId="1C489E6C" w:rsidR="00F941CC" w:rsidRPr="001D2E49" w:rsidRDefault="00F941CC" w:rsidP="00F941CC">
            <w:pPr>
              <w:pStyle w:val="TAL"/>
              <w:ind w:left="75"/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164B3BF8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5F484599" w14:textId="74C4BE4A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</w:t>
            </w:r>
            <w:proofErr w:type="spellStart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72A2FABC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7179FDAC" w14:textId="77777777" w:rsidR="00F941CC" w:rsidRPr="001D2E49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05A798" w14:textId="37EDFBAC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3FB52A7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001FD6FD" w14:textId="77777777" w:rsidTr="00A64837">
        <w:tc>
          <w:tcPr>
            <w:tcW w:w="2268" w:type="dxa"/>
          </w:tcPr>
          <w:p w14:paraId="0FB29DE7" w14:textId="14389E45" w:rsidR="00F941CC" w:rsidRPr="001D2E49" w:rsidRDefault="00F941CC" w:rsidP="00F941CC">
            <w:pPr>
              <w:pStyle w:val="TAL"/>
              <w:ind w:left="165"/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52606BC7" w14:textId="6C1C416B" w:rsidR="00F941CC" w:rsidRPr="001D2E49" w:rsidRDefault="00F941CC" w:rsidP="00F941CC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5813885C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630DD0" w14:textId="7D49C4D2" w:rsidR="00F941CC" w:rsidRPr="001D2E49" w:rsidRDefault="00F941CC" w:rsidP="00F941CC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7315969D" w14:textId="77777777" w:rsidR="00F941CC" w:rsidRPr="001D2E49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3FEBC4" w14:textId="249C50C3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5448144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18368424" w14:textId="77777777" w:rsidTr="00A64837">
        <w:tc>
          <w:tcPr>
            <w:tcW w:w="2268" w:type="dxa"/>
          </w:tcPr>
          <w:p w14:paraId="60874DBF" w14:textId="09FB0C05" w:rsidR="00F941CC" w:rsidRPr="001D2E49" w:rsidRDefault="00F941CC" w:rsidP="00F941CC">
            <w:pPr>
              <w:pStyle w:val="TAL"/>
              <w:ind w:left="165"/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41BE8E2D" w14:textId="12C5823C" w:rsidR="00F941CC" w:rsidRPr="001D2E49" w:rsidRDefault="00F941CC" w:rsidP="00F941CC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6612AE4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28819D" w14:textId="77777777" w:rsidR="00F941CC" w:rsidRPr="001D2E49" w:rsidRDefault="00F941CC" w:rsidP="00F941CC">
            <w:pPr>
              <w:pStyle w:val="TAL"/>
            </w:pPr>
            <w:r w:rsidRPr="001D2E49">
              <w:t>AMF Name</w:t>
            </w:r>
          </w:p>
          <w:p w14:paraId="48F10D5F" w14:textId="3F013F39" w:rsidR="00F941CC" w:rsidRPr="001D2E49" w:rsidRDefault="00F941CC" w:rsidP="00F941CC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629AD99D" w14:textId="77777777" w:rsidR="00F941CC" w:rsidRPr="001D2E49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9B4FA6" w14:textId="038FF3C9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64B7790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021C4AA0" w14:textId="77777777" w:rsidTr="00A64837">
        <w:tc>
          <w:tcPr>
            <w:tcW w:w="2268" w:type="dxa"/>
          </w:tcPr>
          <w:p w14:paraId="7E780EB9" w14:textId="338C1737" w:rsidR="00F941CC" w:rsidRPr="001D2E49" w:rsidRDefault="00F941CC" w:rsidP="00F941CC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5ED9D181" w14:textId="220D95E7" w:rsidR="00F941CC" w:rsidRPr="001D2E49" w:rsidRDefault="00F941CC" w:rsidP="00F941CC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65473D45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06601F" w14:textId="736FD6A8" w:rsidR="00F941CC" w:rsidRPr="001D2E49" w:rsidRDefault="00F941CC" w:rsidP="00F941CC">
            <w:pPr>
              <w:pStyle w:val="TAL"/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04A28039" w14:textId="77777777" w:rsidR="00F941CC" w:rsidRPr="001D2E49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1DC107" w14:textId="00806DC6" w:rsidR="00F941CC" w:rsidRPr="001D2E49" w:rsidRDefault="00F941CC" w:rsidP="00F941CC">
            <w:pPr>
              <w:pStyle w:val="TAL"/>
              <w:jc w:val="center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831DD5" w14:textId="492EFEE1" w:rsidR="00F941CC" w:rsidRPr="001D2E49" w:rsidRDefault="00F941CC" w:rsidP="00F941CC">
            <w:pPr>
              <w:pStyle w:val="TAL"/>
              <w:jc w:val="center"/>
            </w:pPr>
            <w:r w:rsidRPr="001D2E49">
              <w:t>ignore</w:t>
            </w:r>
          </w:p>
        </w:tc>
      </w:tr>
      <w:tr w:rsidR="00F941CC" w:rsidRPr="001D2E49" w14:paraId="651EFC07" w14:textId="77777777" w:rsidTr="00A64837">
        <w:tc>
          <w:tcPr>
            <w:tcW w:w="2268" w:type="dxa"/>
          </w:tcPr>
          <w:p w14:paraId="1267923A" w14:textId="103E0093" w:rsidR="00F941CC" w:rsidRPr="001D2E49" w:rsidRDefault="00F941CC" w:rsidP="00F941CC">
            <w:pPr>
              <w:pStyle w:val="TAL"/>
            </w:pPr>
            <w:r w:rsidRPr="001D2E49">
              <w:t>Relative AMF Capacity</w:t>
            </w:r>
          </w:p>
        </w:tc>
        <w:tc>
          <w:tcPr>
            <w:tcW w:w="1020" w:type="dxa"/>
          </w:tcPr>
          <w:p w14:paraId="2A617418" w14:textId="27FBBA0C" w:rsidR="00F941CC" w:rsidRPr="001D2E49" w:rsidRDefault="00F941CC" w:rsidP="00F941CC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77AF8FF6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32C901" w14:textId="1AD47E50" w:rsidR="00F941CC" w:rsidRPr="001D2E49" w:rsidRDefault="00F941CC" w:rsidP="00F941CC">
            <w:pPr>
              <w:pStyle w:val="TAL"/>
            </w:pPr>
            <w:r w:rsidRPr="001D2E49">
              <w:t>9.3.1.32</w:t>
            </w:r>
          </w:p>
        </w:tc>
        <w:tc>
          <w:tcPr>
            <w:tcW w:w="1757" w:type="dxa"/>
          </w:tcPr>
          <w:p w14:paraId="2855EFED" w14:textId="77777777" w:rsidR="00F941CC" w:rsidRPr="001D2E49" w:rsidRDefault="00F941CC" w:rsidP="00F941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E2124C" w14:textId="10D160E9" w:rsidR="00F941CC" w:rsidRPr="001D2E49" w:rsidRDefault="00F941CC" w:rsidP="00F941CC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12E48DC2" w14:textId="7857D76D" w:rsidR="00F941CC" w:rsidRPr="001D2E49" w:rsidRDefault="00F941CC" w:rsidP="00F941CC">
            <w:pPr>
              <w:pStyle w:val="TAL"/>
              <w:jc w:val="center"/>
            </w:pPr>
            <w:r w:rsidRPr="001D2E49">
              <w:t>ignore</w:t>
            </w:r>
          </w:p>
        </w:tc>
      </w:tr>
      <w:tr w:rsidR="00F941CC" w:rsidRPr="001D2E49" w:rsidDel="00A523F9" w14:paraId="37207F93" w14:textId="77777777" w:rsidTr="00A64837">
        <w:tc>
          <w:tcPr>
            <w:tcW w:w="2268" w:type="dxa"/>
          </w:tcPr>
          <w:p w14:paraId="70B78D5B" w14:textId="0E32C516" w:rsidR="00F941CC" w:rsidRPr="001D2E49" w:rsidDel="00A523F9" w:rsidRDefault="00F941CC" w:rsidP="00F941CC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14:paraId="4CB6BCB7" w14:textId="77777777" w:rsidR="00F941CC" w:rsidRPr="001D2E49" w:rsidDel="00A523F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19729E9C" w14:textId="6D32B076" w:rsidR="00F941CC" w:rsidRPr="001D2E49" w:rsidDel="00A523F9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D3B9040" w14:textId="77777777" w:rsidR="00F941CC" w:rsidRPr="001D2E49" w:rsidDel="00A523F9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5119CF53" w14:textId="77777777" w:rsidR="00F941CC" w:rsidRPr="001D2E49" w:rsidDel="00A523F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66338874" w14:textId="7833D204" w:rsidR="00F941CC" w:rsidRPr="001D2E49" w:rsidDel="00A523F9" w:rsidRDefault="00F941CC" w:rsidP="00F941CC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6206BA28" w14:textId="41E8B3FC" w:rsidR="00F941CC" w:rsidRPr="001D2E49" w:rsidDel="00A523F9" w:rsidRDefault="00F941CC" w:rsidP="00F941CC">
            <w:pPr>
              <w:pStyle w:val="TAL"/>
              <w:jc w:val="center"/>
            </w:pPr>
            <w:r w:rsidRPr="001D2E49">
              <w:t>reject</w:t>
            </w:r>
          </w:p>
        </w:tc>
      </w:tr>
      <w:tr w:rsidR="00F941CC" w:rsidRPr="001D2E49" w:rsidDel="00A523F9" w14:paraId="1C57D78B" w14:textId="77777777" w:rsidTr="00A64837">
        <w:tc>
          <w:tcPr>
            <w:tcW w:w="2268" w:type="dxa"/>
          </w:tcPr>
          <w:p w14:paraId="74CB0B95" w14:textId="1ADBA24B" w:rsidR="00F941CC" w:rsidRPr="001D2E49" w:rsidDel="00A523F9" w:rsidRDefault="00F941CC" w:rsidP="00F941CC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14:paraId="2C884386" w14:textId="77777777" w:rsidR="00F941CC" w:rsidRPr="001D2E49" w:rsidDel="00A523F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029330D8" w14:textId="1B253147" w:rsidR="00F941CC" w:rsidRPr="001D2E49" w:rsidDel="00A523F9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3C574AE" w14:textId="77777777" w:rsidR="00F941CC" w:rsidRPr="001D2E49" w:rsidDel="00A523F9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291A297B" w14:textId="77777777" w:rsidR="00F941CC" w:rsidRPr="001D2E49" w:rsidDel="00A523F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6BB61E3C" w14:textId="418B1252" w:rsidR="00F941CC" w:rsidRPr="001D2E49" w:rsidDel="00A523F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4B2D9BC" w14:textId="77777777" w:rsidR="00F941CC" w:rsidRPr="001D2E49" w:rsidDel="00A523F9" w:rsidRDefault="00F941CC" w:rsidP="00F941CC">
            <w:pPr>
              <w:pStyle w:val="TAL"/>
              <w:jc w:val="center"/>
            </w:pPr>
          </w:p>
        </w:tc>
      </w:tr>
      <w:tr w:rsidR="00F941CC" w:rsidRPr="001D2E49" w:rsidDel="00A523F9" w14:paraId="0BF82192" w14:textId="77777777" w:rsidTr="00A64837">
        <w:tc>
          <w:tcPr>
            <w:tcW w:w="2268" w:type="dxa"/>
          </w:tcPr>
          <w:p w14:paraId="70F4A597" w14:textId="3D8F5B32" w:rsidR="00F941CC" w:rsidRPr="001D2E49" w:rsidDel="00A523F9" w:rsidRDefault="00F941CC" w:rsidP="00F941CC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14:paraId="74819799" w14:textId="09048E9B" w:rsidR="00F941CC" w:rsidRPr="001D2E49" w:rsidDel="00A523F9" w:rsidRDefault="00F941CC" w:rsidP="00F941CC">
            <w:pPr>
              <w:pStyle w:val="TAL"/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AA1D1A1" w14:textId="77777777" w:rsidR="00F941CC" w:rsidRPr="001D2E49" w:rsidDel="00A523F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F3C982" w14:textId="2FE686A8" w:rsidR="00F941CC" w:rsidRPr="001D2E49" w:rsidDel="00A523F9" w:rsidRDefault="00F941CC" w:rsidP="00F941CC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F8646A9" w14:textId="77777777" w:rsidR="00F941CC" w:rsidRPr="001D2E49" w:rsidDel="00A523F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6D519157" w14:textId="648D5825" w:rsidR="00F941CC" w:rsidRPr="001D2E49" w:rsidDel="00A523F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D41AF8A" w14:textId="77777777" w:rsidR="00F941CC" w:rsidRPr="001D2E49" w:rsidDel="00A523F9" w:rsidRDefault="00F941CC" w:rsidP="00F941CC">
            <w:pPr>
              <w:pStyle w:val="TAL"/>
              <w:jc w:val="center"/>
            </w:pPr>
          </w:p>
        </w:tc>
      </w:tr>
      <w:tr w:rsidR="00F941CC" w:rsidRPr="001D2E49" w:rsidDel="00A523F9" w14:paraId="7E657E3A" w14:textId="77777777" w:rsidTr="00A64837">
        <w:tc>
          <w:tcPr>
            <w:tcW w:w="2268" w:type="dxa"/>
          </w:tcPr>
          <w:p w14:paraId="492C88D3" w14:textId="25E0A957" w:rsidR="00F941CC" w:rsidRPr="001D2E49" w:rsidDel="00A523F9" w:rsidRDefault="00F941CC" w:rsidP="00F941CC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14:paraId="4C89D5A0" w14:textId="79EE6B47" w:rsidR="00F941CC" w:rsidRPr="001D2E49" w:rsidDel="00A523F9" w:rsidRDefault="00F941CC" w:rsidP="00F941CC">
            <w:pPr>
              <w:pStyle w:val="TAL"/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ED54632" w14:textId="77777777" w:rsidR="00F941CC" w:rsidRPr="001D2E49" w:rsidDel="00A523F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F2DBA9" w14:textId="07C269B4" w:rsidR="00F941CC" w:rsidRPr="001D2E49" w:rsidDel="00A523F9" w:rsidRDefault="00F941CC" w:rsidP="00F941CC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1DE1A0AA" w14:textId="51492ED4" w:rsidR="00F941CC" w:rsidRPr="001D2E49" w:rsidDel="00A523F9" w:rsidRDefault="00F941CC" w:rsidP="00F941CC">
            <w:pPr>
              <w:pStyle w:val="TAL"/>
            </w:pPr>
            <w:r w:rsidRPr="001D2E49">
              <w:t>Supported S-NSSAIs per PLMN</w:t>
            </w:r>
            <w:r>
              <w:t xml:space="preserve"> or per SNPN.</w:t>
            </w:r>
          </w:p>
        </w:tc>
        <w:tc>
          <w:tcPr>
            <w:tcW w:w="1080" w:type="dxa"/>
          </w:tcPr>
          <w:p w14:paraId="73DD4B0F" w14:textId="4869E2E4" w:rsidR="00F941CC" w:rsidRPr="001D2E49" w:rsidDel="00A523F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B956C39" w14:textId="77777777" w:rsidR="00F941CC" w:rsidRPr="001D2E49" w:rsidDel="00A523F9" w:rsidRDefault="00F941CC" w:rsidP="00F941CC">
            <w:pPr>
              <w:pStyle w:val="TAL"/>
              <w:jc w:val="center"/>
            </w:pPr>
          </w:p>
        </w:tc>
      </w:tr>
      <w:tr w:rsidR="00F941CC" w:rsidRPr="001D2E49" w:rsidDel="00A523F9" w14:paraId="59E3BD10" w14:textId="77777777" w:rsidTr="00A64837">
        <w:tc>
          <w:tcPr>
            <w:tcW w:w="2268" w:type="dxa"/>
          </w:tcPr>
          <w:p w14:paraId="16A867C4" w14:textId="19AFE4BA" w:rsidR="00F941CC" w:rsidRPr="001D2E49" w:rsidRDefault="00F941CC" w:rsidP="00F941CC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14:paraId="55A184DF" w14:textId="253F18AA" w:rsidR="00F941CC" w:rsidRPr="001D2E49" w:rsidRDefault="00F941CC" w:rsidP="00F941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0734178" w14:textId="77777777" w:rsidR="00F941CC" w:rsidRPr="001D2E49" w:rsidDel="00A523F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A365FE" w14:textId="628FCAAB" w:rsidR="00F941CC" w:rsidRPr="001D2E49" w:rsidRDefault="00F941CC" w:rsidP="00F941CC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278CB377" w14:textId="70E3F596" w:rsidR="00F941CC" w:rsidRPr="001D2E49" w:rsidRDefault="00F941CC" w:rsidP="00F941CC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5BCDAF2D" w14:textId="709F3FE6" w:rsidR="00F941CC" w:rsidRPr="001D2E49" w:rsidRDefault="00F941CC" w:rsidP="00F941CC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</w:tcPr>
          <w:p w14:paraId="7CC62E1B" w14:textId="069216BF" w:rsidR="00F941CC" w:rsidRPr="001D2E49" w:rsidDel="00A523F9" w:rsidRDefault="00F941CC" w:rsidP="00F941CC">
            <w:pPr>
              <w:pStyle w:val="TAL"/>
              <w:jc w:val="center"/>
            </w:pPr>
            <w:r>
              <w:t>reject</w:t>
            </w:r>
          </w:p>
        </w:tc>
      </w:tr>
      <w:tr w:rsidR="00F941CC" w:rsidRPr="001D2E49" w:rsidDel="00A523F9" w14:paraId="584F69BA" w14:textId="77777777" w:rsidTr="00A64837">
        <w:tc>
          <w:tcPr>
            <w:tcW w:w="2268" w:type="dxa"/>
          </w:tcPr>
          <w:p w14:paraId="10D90760" w14:textId="0600BA79" w:rsidR="00F941CC" w:rsidRPr="009F5A10" w:rsidRDefault="00F941CC" w:rsidP="00F941CC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14:paraId="70FCAB50" w14:textId="0EE13E5A" w:rsidR="00F941CC" w:rsidRDefault="00F941CC" w:rsidP="00F941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8451A2B" w14:textId="77777777" w:rsidR="00F941CC" w:rsidRPr="001D2E49" w:rsidDel="00A523F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9B211" w14:textId="14EE89C9" w:rsidR="00F941CC" w:rsidRDefault="00F941CC" w:rsidP="00F941CC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55013D32" w14:textId="174B692C" w:rsidR="00F941CC" w:rsidRDefault="00F941CC" w:rsidP="00F941CC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</w:p>
        </w:tc>
        <w:tc>
          <w:tcPr>
            <w:tcW w:w="1080" w:type="dxa"/>
          </w:tcPr>
          <w:p w14:paraId="2B958D4B" w14:textId="1DD49B55" w:rsidR="00F941CC" w:rsidRDefault="00F941CC" w:rsidP="00F941CC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</w:tcPr>
          <w:p w14:paraId="235A3FD4" w14:textId="4376FF29" w:rsidR="00F941CC" w:rsidRDefault="00F941CC" w:rsidP="00F941CC">
            <w:pPr>
              <w:pStyle w:val="TAL"/>
              <w:jc w:val="center"/>
            </w:pPr>
            <w:r>
              <w:t>reject</w:t>
            </w:r>
          </w:p>
        </w:tc>
      </w:tr>
      <w:tr w:rsidR="00F941CC" w:rsidRPr="001D2E49" w14:paraId="5B4C6F29" w14:textId="77777777" w:rsidTr="00A64837">
        <w:tc>
          <w:tcPr>
            <w:tcW w:w="2268" w:type="dxa"/>
          </w:tcPr>
          <w:p w14:paraId="7997E9DF" w14:textId="5407A54A" w:rsidR="00F941CC" w:rsidRPr="001D2E49" w:rsidRDefault="00F941CC" w:rsidP="00F941CC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 xml:space="preserve">AMF TNL Association to Add List </w:t>
            </w:r>
          </w:p>
        </w:tc>
        <w:tc>
          <w:tcPr>
            <w:tcW w:w="1020" w:type="dxa"/>
          </w:tcPr>
          <w:p w14:paraId="53F40007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52B1FBA9" w14:textId="3AAE037C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11106A8C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3DD442C5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1312451A" w14:textId="63F3D31B" w:rsidR="00F941CC" w:rsidRPr="001D2E49" w:rsidRDefault="00F941CC" w:rsidP="00F941CC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3EF1BF80" w14:textId="5F6FAC17" w:rsidR="00F941CC" w:rsidRPr="001D2E49" w:rsidRDefault="00F941CC" w:rsidP="00F941CC">
            <w:pPr>
              <w:pStyle w:val="TAL"/>
              <w:jc w:val="center"/>
            </w:pPr>
            <w:r w:rsidRPr="001D2E49">
              <w:t>ignore</w:t>
            </w:r>
          </w:p>
        </w:tc>
      </w:tr>
      <w:tr w:rsidR="00F941CC" w:rsidRPr="001D2E49" w14:paraId="76B5BF96" w14:textId="77777777" w:rsidTr="00A64837">
        <w:tc>
          <w:tcPr>
            <w:tcW w:w="2268" w:type="dxa"/>
          </w:tcPr>
          <w:p w14:paraId="1E5153AF" w14:textId="14CBBFF8" w:rsidR="00F941CC" w:rsidRPr="001D2E49" w:rsidRDefault="00F941CC" w:rsidP="00F941CC">
            <w:pPr>
              <w:pStyle w:val="TAL"/>
              <w:ind w:left="69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&gt;AMF TNL Association to Add Item</w:t>
            </w:r>
          </w:p>
        </w:tc>
        <w:tc>
          <w:tcPr>
            <w:tcW w:w="1020" w:type="dxa"/>
          </w:tcPr>
          <w:p w14:paraId="3104279C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077046A5" w14:textId="27628C2C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7952D98A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7A708CC6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4AD57BB2" w14:textId="759BEAE0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AF72790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3F2AB187" w14:textId="77777777" w:rsidTr="00A64837">
        <w:tc>
          <w:tcPr>
            <w:tcW w:w="2268" w:type="dxa"/>
          </w:tcPr>
          <w:p w14:paraId="3583DC7F" w14:textId="6998D65C" w:rsidR="00F941CC" w:rsidRPr="001D2E49" w:rsidRDefault="00F941CC" w:rsidP="00F941CC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</w:tcPr>
          <w:p w14:paraId="1EAEC97B" w14:textId="563B1C3A" w:rsidR="00F941CC" w:rsidRPr="001D2E49" w:rsidRDefault="00F941CC" w:rsidP="00F941CC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32744941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73B935" w14:textId="77777777" w:rsidR="00F941CC" w:rsidRPr="001D2E49" w:rsidRDefault="00F941CC" w:rsidP="00F941CC">
            <w:pPr>
              <w:pStyle w:val="TAL"/>
            </w:pPr>
            <w:r w:rsidRPr="001D2E49">
              <w:t>CP Transport Layer Information</w:t>
            </w:r>
          </w:p>
          <w:p w14:paraId="37ADC551" w14:textId="699512D3" w:rsidR="00F941CC" w:rsidRPr="001D2E49" w:rsidRDefault="00F941CC" w:rsidP="00F941CC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207793A9" w14:textId="778EC061" w:rsidR="00F941CC" w:rsidRPr="001D2E49" w:rsidRDefault="00F941CC" w:rsidP="00F941CC">
            <w:pPr>
              <w:pStyle w:val="TAL"/>
            </w:pPr>
            <w:r w:rsidRPr="001D2E49">
              <w:t>AMF Transport Layer information used to set up the new TNL association.</w:t>
            </w:r>
          </w:p>
        </w:tc>
        <w:tc>
          <w:tcPr>
            <w:tcW w:w="1080" w:type="dxa"/>
          </w:tcPr>
          <w:p w14:paraId="26688F11" w14:textId="0E155CB2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4453C65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39060E06" w14:textId="77777777" w:rsidTr="00A64837">
        <w:tc>
          <w:tcPr>
            <w:tcW w:w="2268" w:type="dxa"/>
          </w:tcPr>
          <w:p w14:paraId="63E962C7" w14:textId="46BC04FC" w:rsidR="00F941CC" w:rsidRPr="001D2E49" w:rsidRDefault="00F941CC" w:rsidP="00F941CC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&gt;&gt;TNL Association Usage</w:t>
            </w:r>
          </w:p>
        </w:tc>
        <w:tc>
          <w:tcPr>
            <w:tcW w:w="1020" w:type="dxa"/>
          </w:tcPr>
          <w:p w14:paraId="0B7F6B3A" w14:textId="55262BB6" w:rsidR="00F941CC" w:rsidRPr="001D2E49" w:rsidRDefault="00F941CC" w:rsidP="00F941CC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413802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0E7773" w14:textId="0E658887" w:rsidR="00F941CC" w:rsidRPr="001D2E49" w:rsidRDefault="00F941CC" w:rsidP="00F941CC">
            <w:pPr>
              <w:pStyle w:val="TAL"/>
            </w:pPr>
            <w:r w:rsidRPr="001D2E49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45093EA2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0EB4AE1D" w14:textId="1642CA34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488392B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07E9180C" w14:textId="77777777" w:rsidTr="00A64837">
        <w:tc>
          <w:tcPr>
            <w:tcW w:w="2268" w:type="dxa"/>
          </w:tcPr>
          <w:p w14:paraId="3854C922" w14:textId="7F00C338" w:rsidR="00F941CC" w:rsidRPr="001D2E49" w:rsidRDefault="00F941CC" w:rsidP="00F941CC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&gt;&gt;TNL Address Weight Factor</w:t>
            </w:r>
          </w:p>
        </w:tc>
        <w:tc>
          <w:tcPr>
            <w:tcW w:w="1020" w:type="dxa"/>
          </w:tcPr>
          <w:p w14:paraId="27B4E5BC" w14:textId="60F0B6D1" w:rsidR="00F941CC" w:rsidRPr="001D2E49" w:rsidRDefault="00F941CC" w:rsidP="00F941CC">
            <w:pPr>
              <w:pStyle w:val="TAL"/>
            </w:pPr>
            <w:r w:rsidRPr="001D2E49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61DE229B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E26ED3" w14:textId="29B7AA8D" w:rsidR="00F941CC" w:rsidRPr="001D2E49" w:rsidRDefault="00F941CC" w:rsidP="00F941CC">
            <w:pPr>
              <w:pStyle w:val="TAL"/>
            </w:pPr>
            <w:r w:rsidRPr="001D2E49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06C25851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68C2CFB9" w14:textId="3162C05B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4A7E42C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684C3FA6" w14:textId="77777777" w:rsidTr="00A64837">
        <w:tc>
          <w:tcPr>
            <w:tcW w:w="2268" w:type="dxa"/>
          </w:tcPr>
          <w:p w14:paraId="144C3058" w14:textId="4FCFBD1D" w:rsidR="00F941CC" w:rsidRPr="001D2E49" w:rsidRDefault="00F941CC" w:rsidP="00F941CC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 xml:space="preserve">AMF TNL Association to Remove List </w:t>
            </w:r>
          </w:p>
        </w:tc>
        <w:tc>
          <w:tcPr>
            <w:tcW w:w="1020" w:type="dxa"/>
          </w:tcPr>
          <w:p w14:paraId="49E76B59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4E0E04D5" w14:textId="0C86FFBA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0ADC2E82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3BF0DD82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226EAB7B" w14:textId="41382C83" w:rsidR="00F941CC" w:rsidRPr="001D2E49" w:rsidRDefault="00F941CC" w:rsidP="00F941CC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AB54CB4" w14:textId="4A52422B" w:rsidR="00F941CC" w:rsidRPr="001D2E49" w:rsidRDefault="00F941CC" w:rsidP="00F941CC">
            <w:pPr>
              <w:pStyle w:val="TAL"/>
              <w:jc w:val="center"/>
            </w:pPr>
            <w:r w:rsidRPr="001D2E49">
              <w:t>ignore</w:t>
            </w:r>
          </w:p>
        </w:tc>
      </w:tr>
      <w:tr w:rsidR="00F941CC" w:rsidRPr="001D2E49" w14:paraId="660B7EFB" w14:textId="77777777" w:rsidTr="00A64837">
        <w:tc>
          <w:tcPr>
            <w:tcW w:w="2268" w:type="dxa"/>
          </w:tcPr>
          <w:p w14:paraId="5032AE3A" w14:textId="1F5F2AE4" w:rsidR="00F941CC" w:rsidRPr="001D2E49" w:rsidRDefault="00F941CC" w:rsidP="00F941CC">
            <w:pPr>
              <w:pStyle w:val="TAL"/>
              <w:ind w:left="69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&gt;AMF TNL Association to Remove Item</w:t>
            </w:r>
          </w:p>
        </w:tc>
        <w:tc>
          <w:tcPr>
            <w:tcW w:w="1020" w:type="dxa"/>
          </w:tcPr>
          <w:p w14:paraId="4352C8A1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59E78EFF" w14:textId="2A0C5F2A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2365A38E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0D404D0A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76D832ED" w14:textId="4D34B195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F269413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39412351" w14:textId="77777777" w:rsidTr="00A64837">
        <w:tc>
          <w:tcPr>
            <w:tcW w:w="2268" w:type="dxa"/>
          </w:tcPr>
          <w:p w14:paraId="62135A78" w14:textId="4739E528" w:rsidR="00F941CC" w:rsidRPr="001D2E49" w:rsidRDefault="00F941CC" w:rsidP="00F941CC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</w:tcPr>
          <w:p w14:paraId="1B828E07" w14:textId="4404C21D" w:rsidR="00F941CC" w:rsidRPr="001D2E49" w:rsidRDefault="00F941CC" w:rsidP="00F941CC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7A8F739D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A2FD39" w14:textId="77777777" w:rsidR="00F941CC" w:rsidRPr="001D2E49" w:rsidRDefault="00F941CC" w:rsidP="00F941CC">
            <w:pPr>
              <w:pStyle w:val="TAL"/>
            </w:pPr>
            <w:r w:rsidRPr="001D2E49">
              <w:t>CP Transport Layer Information</w:t>
            </w:r>
          </w:p>
          <w:p w14:paraId="50412AB0" w14:textId="78D93AF6" w:rsidR="00F941CC" w:rsidRPr="001D2E49" w:rsidRDefault="00F941CC" w:rsidP="00F941CC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6F0F71BC" w14:textId="69F0370F" w:rsidR="00F941CC" w:rsidRPr="001D2E49" w:rsidRDefault="00F941CC" w:rsidP="00F941CC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3E8B244B" w14:textId="402C2244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AFC39C5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2E10C9A9" w14:textId="77777777" w:rsidTr="00A64837">
        <w:tc>
          <w:tcPr>
            <w:tcW w:w="2268" w:type="dxa"/>
          </w:tcPr>
          <w:p w14:paraId="12F4B1DF" w14:textId="32F0E35A" w:rsidR="00F941CC" w:rsidRPr="001D2E49" w:rsidRDefault="00F941CC" w:rsidP="00F941CC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cs="Arial"/>
                <w:szCs w:val="18"/>
                <w:lang w:eastAsia="ja-JP"/>
              </w:rPr>
              <w:t>&gt;&gt;TNL Association Transport Layer Address NG-RAN</w:t>
            </w:r>
          </w:p>
        </w:tc>
        <w:tc>
          <w:tcPr>
            <w:tcW w:w="1020" w:type="dxa"/>
          </w:tcPr>
          <w:p w14:paraId="50586A83" w14:textId="0DFC6BCB" w:rsidR="00F941CC" w:rsidRPr="001D2E49" w:rsidRDefault="00F941CC" w:rsidP="00F941CC">
            <w:pPr>
              <w:pStyle w:val="TAL"/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B0DC3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C7DF8A" w14:textId="77777777" w:rsidR="00F941CC" w:rsidRPr="001D2E49" w:rsidRDefault="00F941CC" w:rsidP="00F941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CP Transport Layer Address</w:t>
            </w:r>
          </w:p>
          <w:p w14:paraId="4507EA68" w14:textId="0DD7563A" w:rsidR="00F941CC" w:rsidRPr="001D2E49" w:rsidRDefault="00F941CC" w:rsidP="00F941CC">
            <w:pPr>
              <w:pStyle w:val="TAL"/>
            </w:pPr>
            <w:r w:rsidRPr="001D2E49">
              <w:rPr>
                <w:rFonts w:cs="Arial"/>
                <w:lang w:eastAsia="ja-JP"/>
              </w:rPr>
              <w:t>9.3.2.6</w:t>
            </w:r>
          </w:p>
        </w:tc>
        <w:tc>
          <w:tcPr>
            <w:tcW w:w="1757" w:type="dxa"/>
          </w:tcPr>
          <w:p w14:paraId="5BB86AF3" w14:textId="20CE4C5A" w:rsidR="00F941CC" w:rsidRPr="001D2E49" w:rsidDel="00851F53" w:rsidRDefault="00F941CC" w:rsidP="00F941CC">
            <w:pPr>
              <w:pStyle w:val="TAL"/>
            </w:pPr>
            <w:r w:rsidRPr="001D2E49">
              <w:rPr>
                <w:rFonts w:cs="Arial"/>
                <w:lang w:eastAsia="ja-JP"/>
              </w:rPr>
              <w:t>Transport Layer Address of the NG-RAN node.</w:t>
            </w:r>
          </w:p>
        </w:tc>
        <w:tc>
          <w:tcPr>
            <w:tcW w:w="1080" w:type="dxa"/>
          </w:tcPr>
          <w:p w14:paraId="4CEBDDF1" w14:textId="1F86AF36" w:rsidR="00F941CC" w:rsidRPr="001D2E49" w:rsidRDefault="00F941CC" w:rsidP="00F941CC">
            <w:pPr>
              <w:pStyle w:val="TAL"/>
              <w:jc w:val="center"/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FAE5573" w14:textId="4D167DD3" w:rsidR="00F941CC" w:rsidRPr="001D2E49" w:rsidRDefault="00F941CC" w:rsidP="00F941CC">
            <w:pPr>
              <w:pStyle w:val="TAL"/>
              <w:jc w:val="center"/>
            </w:pPr>
            <w:r w:rsidRPr="001D2E4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F941CC" w:rsidRPr="001D2E49" w14:paraId="6D915130" w14:textId="77777777" w:rsidTr="00A64837">
        <w:tc>
          <w:tcPr>
            <w:tcW w:w="2268" w:type="dxa"/>
          </w:tcPr>
          <w:p w14:paraId="55152AAA" w14:textId="77F45159" w:rsidR="00F941CC" w:rsidRPr="001D2E49" w:rsidRDefault="00F941CC" w:rsidP="00F941CC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AMF TNL Association to </w:t>
            </w:r>
            <w:r w:rsidRPr="001D2E49">
              <w:rPr>
                <w:rFonts w:cs="Arial" w:hint="eastAsia"/>
                <w:b/>
                <w:lang w:eastAsia="zh-CN"/>
              </w:rPr>
              <w:t>Update</w:t>
            </w:r>
            <w:r w:rsidRPr="001D2E49">
              <w:rPr>
                <w:rFonts w:eastAsia="Batang" w:cs="Arial"/>
                <w:b/>
              </w:rPr>
              <w:t xml:space="preserve"> List </w:t>
            </w:r>
          </w:p>
        </w:tc>
        <w:tc>
          <w:tcPr>
            <w:tcW w:w="1020" w:type="dxa"/>
          </w:tcPr>
          <w:p w14:paraId="2812A688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6E8B8306" w14:textId="589BC196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792E724A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05E37D7E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035200F3" w14:textId="46340446" w:rsidR="00F941CC" w:rsidRPr="001D2E49" w:rsidRDefault="00F941CC" w:rsidP="00F941CC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7BFB2A43" w14:textId="69473EC2" w:rsidR="00F941CC" w:rsidRPr="001D2E49" w:rsidRDefault="00F941CC" w:rsidP="00F941CC">
            <w:pPr>
              <w:pStyle w:val="TAL"/>
              <w:jc w:val="center"/>
            </w:pPr>
            <w:r w:rsidRPr="001D2E49">
              <w:t>ignore</w:t>
            </w:r>
          </w:p>
        </w:tc>
      </w:tr>
      <w:tr w:rsidR="00F941CC" w:rsidRPr="001D2E49" w14:paraId="0E1B39C4" w14:textId="77777777" w:rsidTr="00A64837">
        <w:tc>
          <w:tcPr>
            <w:tcW w:w="2268" w:type="dxa"/>
          </w:tcPr>
          <w:p w14:paraId="7AE49126" w14:textId="36B257DB" w:rsidR="00F941CC" w:rsidRPr="001D2E49" w:rsidRDefault="00F941CC" w:rsidP="00F941CC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&gt;AMF TNL Association to </w:t>
            </w:r>
            <w:r w:rsidRPr="001D2E49">
              <w:rPr>
                <w:rFonts w:cs="Arial" w:hint="eastAsia"/>
                <w:b/>
                <w:lang w:eastAsia="zh-CN"/>
              </w:rPr>
              <w:t>Update</w:t>
            </w:r>
            <w:r w:rsidRPr="001D2E49">
              <w:rPr>
                <w:rFonts w:eastAsia="Batang" w:cs="Arial"/>
                <w:b/>
              </w:rPr>
              <w:t xml:space="preserve"> Item</w:t>
            </w:r>
          </w:p>
        </w:tc>
        <w:tc>
          <w:tcPr>
            <w:tcW w:w="1020" w:type="dxa"/>
          </w:tcPr>
          <w:p w14:paraId="2DA1629B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23509B45" w14:textId="47340A4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66615A11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757" w:type="dxa"/>
          </w:tcPr>
          <w:p w14:paraId="3FC91A43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21015F3F" w14:textId="3A1748E7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CAFC4BC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35CAC44C" w14:textId="77777777" w:rsidTr="00A64837">
        <w:tc>
          <w:tcPr>
            <w:tcW w:w="2268" w:type="dxa"/>
            <w:shd w:val="clear" w:color="auto" w:fill="auto"/>
          </w:tcPr>
          <w:p w14:paraId="4583C309" w14:textId="08BE86F7" w:rsidR="00F941CC" w:rsidRPr="001D2E49" w:rsidRDefault="00F941CC" w:rsidP="00F941CC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  <w:shd w:val="clear" w:color="auto" w:fill="auto"/>
          </w:tcPr>
          <w:p w14:paraId="6ADDF7E6" w14:textId="6034D882" w:rsidR="00F941CC" w:rsidRPr="001D2E49" w:rsidRDefault="00F941CC" w:rsidP="00F941CC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07C2545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789E089E" w14:textId="77777777" w:rsidR="00F941CC" w:rsidRPr="001D2E49" w:rsidRDefault="00F941CC" w:rsidP="00F941CC">
            <w:pPr>
              <w:pStyle w:val="TAL"/>
            </w:pPr>
            <w:r w:rsidRPr="001D2E49">
              <w:t>CP Transport Layer Information</w:t>
            </w:r>
          </w:p>
          <w:p w14:paraId="68100CBE" w14:textId="61BD9C31" w:rsidR="00F941CC" w:rsidRPr="001D2E49" w:rsidRDefault="00F941CC" w:rsidP="00F941CC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  <w:shd w:val="clear" w:color="auto" w:fill="auto"/>
          </w:tcPr>
          <w:p w14:paraId="4AC5CEC8" w14:textId="133EFB0A" w:rsidR="00F941CC" w:rsidRPr="001D2E49" w:rsidRDefault="00F941CC" w:rsidP="00F941CC">
            <w:pPr>
              <w:pStyle w:val="TAL"/>
            </w:pPr>
            <w:r w:rsidRPr="001D2E49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14:paraId="219AAEDE" w14:textId="6E22C019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shd w:val="clear" w:color="auto" w:fill="auto"/>
          </w:tcPr>
          <w:p w14:paraId="463336D1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4B778173" w14:textId="77777777" w:rsidTr="00A64837">
        <w:tc>
          <w:tcPr>
            <w:tcW w:w="2268" w:type="dxa"/>
          </w:tcPr>
          <w:p w14:paraId="3ED95F51" w14:textId="496E14DC" w:rsidR="00F941CC" w:rsidRPr="001D2E49" w:rsidRDefault="00F941CC" w:rsidP="00F941CC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cs="Arial" w:hint="eastAsia"/>
                <w:lang w:eastAsia="zh-CN"/>
              </w:rPr>
              <w:t xml:space="preserve">TNL </w:t>
            </w:r>
            <w:r w:rsidRPr="001D2E49">
              <w:rPr>
                <w:rFonts w:cs="Arial"/>
                <w:lang w:eastAsia="zh-CN"/>
              </w:rPr>
              <w:t xml:space="preserve">Association </w:t>
            </w:r>
            <w:r w:rsidRPr="001D2E49">
              <w:rPr>
                <w:rFonts w:cs="Arial" w:hint="eastAsia"/>
                <w:lang w:eastAsia="zh-CN"/>
              </w:rPr>
              <w:t>Usage</w:t>
            </w:r>
          </w:p>
        </w:tc>
        <w:tc>
          <w:tcPr>
            <w:tcW w:w="1020" w:type="dxa"/>
          </w:tcPr>
          <w:p w14:paraId="342A79BF" w14:textId="1E4EDF4D" w:rsidR="00F941CC" w:rsidRPr="001D2E49" w:rsidRDefault="00F941CC" w:rsidP="00F941CC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8D6DA0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B379C7" w14:textId="75FA1162" w:rsidR="00F941CC" w:rsidRPr="001D2E49" w:rsidRDefault="00F941CC" w:rsidP="00F941CC">
            <w:pPr>
              <w:pStyle w:val="TAL"/>
            </w:pPr>
            <w:r w:rsidRPr="001D2E49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58539B49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1A79311D" w14:textId="7D3E51FE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65DE719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08963C86" w14:textId="77777777" w:rsidTr="00A64837">
        <w:tc>
          <w:tcPr>
            <w:tcW w:w="2268" w:type="dxa"/>
          </w:tcPr>
          <w:p w14:paraId="42ADEAAD" w14:textId="58369E19" w:rsidR="00F941CC" w:rsidRPr="001D2E49" w:rsidRDefault="00F941CC" w:rsidP="00F941CC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&gt;</w:t>
            </w:r>
            <w:r w:rsidRPr="001D2E49">
              <w:rPr>
                <w:rFonts w:cs="Arial"/>
                <w:lang w:eastAsia="zh-CN"/>
              </w:rPr>
              <w:t xml:space="preserve">&gt;TNL Address </w:t>
            </w:r>
            <w:r w:rsidRPr="001D2E49">
              <w:rPr>
                <w:rFonts w:cs="Arial" w:hint="eastAsia"/>
                <w:lang w:eastAsia="zh-CN"/>
              </w:rPr>
              <w:t>Weight Factor</w:t>
            </w:r>
          </w:p>
        </w:tc>
        <w:tc>
          <w:tcPr>
            <w:tcW w:w="1020" w:type="dxa"/>
          </w:tcPr>
          <w:p w14:paraId="2510B6C8" w14:textId="5F3E0AAC" w:rsidR="00F941CC" w:rsidRPr="001D2E49" w:rsidRDefault="00F941CC" w:rsidP="00F941CC">
            <w:pPr>
              <w:pStyle w:val="TAL"/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D40D886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BF3332" w14:textId="3F63970A" w:rsidR="00F941CC" w:rsidRPr="001D2E49" w:rsidRDefault="00F941CC" w:rsidP="00F941CC">
            <w:pPr>
              <w:pStyle w:val="TAL"/>
            </w:pPr>
            <w:r w:rsidRPr="001D2E49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411BC694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619DE532" w14:textId="054BF6BA" w:rsidR="00F941CC" w:rsidRPr="001D2E49" w:rsidRDefault="00F941CC" w:rsidP="00F941CC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16E894F" w14:textId="77777777" w:rsidR="00F941CC" w:rsidRPr="001D2E49" w:rsidRDefault="00F941CC" w:rsidP="00F941CC">
            <w:pPr>
              <w:pStyle w:val="TAL"/>
              <w:jc w:val="center"/>
            </w:pPr>
          </w:p>
        </w:tc>
      </w:tr>
      <w:tr w:rsidR="00F941CC" w:rsidRPr="001D2E49" w14:paraId="2D32115A" w14:textId="77777777" w:rsidTr="00A64837">
        <w:tc>
          <w:tcPr>
            <w:tcW w:w="2268" w:type="dxa"/>
          </w:tcPr>
          <w:p w14:paraId="069C833A" w14:textId="473BFB62" w:rsidR="00F941CC" w:rsidRPr="001D2E49" w:rsidRDefault="00F941CC" w:rsidP="00F941CC">
            <w:pPr>
              <w:pStyle w:val="TAL"/>
              <w:rPr>
                <w:rFonts w:cs="Arial"/>
                <w:lang w:eastAsia="zh-CN"/>
              </w:rPr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3D62FCEF" w14:textId="05CD3960" w:rsidR="00F941CC" w:rsidRPr="001D2E49" w:rsidRDefault="00F941CC" w:rsidP="00F941CC">
            <w:pPr>
              <w:pStyle w:val="TAL"/>
              <w:rPr>
                <w:lang w:eastAsia="zh-CN"/>
              </w:rPr>
            </w:pPr>
            <w:r w:rsidRPr="00C27DD6">
              <w:t>O</w:t>
            </w:r>
          </w:p>
        </w:tc>
        <w:tc>
          <w:tcPr>
            <w:tcW w:w="1080" w:type="dxa"/>
          </w:tcPr>
          <w:p w14:paraId="198E2924" w14:textId="77777777" w:rsidR="00F941CC" w:rsidRPr="001D2E49" w:rsidRDefault="00F941CC" w:rsidP="00F941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DCD10CF" w14:textId="0EB18CCC" w:rsidR="00F941CC" w:rsidRPr="001D2E49" w:rsidRDefault="00F941CC" w:rsidP="00F941CC">
            <w:pPr>
              <w:pStyle w:val="TAL"/>
              <w:rPr>
                <w:rFonts w:cs="Arial"/>
                <w:lang w:eastAsia="zh-CN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3F0AC105" w14:textId="77777777" w:rsidR="00F941CC" w:rsidRPr="001D2E49" w:rsidRDefault="00F941CC" w:rsidP="00F941CC">
            <w:pPr>
              <w:pStyle w:val="TAL"/>
            </w:pPr>
          </w:p>
        </w:tc>
        <w:tc>
          <w:tcPr>
            <w:tcW w:w="1080" w:type="dxa"/>
          </w:tcPr>
          <w:p w14:paraId="1A9BC558" w14:textId="78636315" w:rsidR="00F941CC" w:rsidRPr="001D2E49" w:rsidRDefault="00F941CC" w:rsidP="00F941CC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64EE835A" w14:textId="184ECD10" w:rsidR="00F941CC" w:rsidRPr="001D2E49" w:rsidRDefault="00F941CC" w:rsidP="00F941CC">
            <w:pPr>
              <w:pStyle w:val="TAC"/>
            </w:pPr>
            <w:r w:rsidRPr="00C27DD6">
              <w:t>ignore</w:t>
            </w:r>
          </w:p>
        </w:tc>
      </w:tr>
      <w:tr w:rsidR="00D86222" w:rsidRPr="001D2E49" w14:paraId="548D5FE7" w14:textId="77777777" w:rsidTr="00A64837">
        <w:trPr>
          <w:ins w:id="130" w:author="Huawei" w:date="2021-01-06T18:59:00Z"/>
        </w:trPr>
        <w:tc>
          <w:tcPr>
            <w:tcW w:w="2268" w:type="dxa"/>
          </w:tcPr>
          <w:p w14:paraId="7BCD10C9" w14:textId="70058FB6" w:rsidR="00D86222" w:rsidRPr="00C27DD6" w:rsidRDefault="00D86222" w:rsidP="00D86222">
            <w:pPr>
              <w:pStyle w:val="TAL"/>
              <w:rPr>
                <w:ins w:id="131" w:author="Huawei" w:date="2021-01-06T18:59:00Z"/>
              </w:rPr>
            </w:pPr>
            <w:ins w:id="132" w:author="Huawei" w:date="2021-01-06T18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 RATs</w:t>
              </w:r>
            </w:ins>
          </w:p>
        </w:tc>
        <w:tc>
          <w:tcPr>
            <w:tcW w:w="1020" w:type="dxa"/>
          </w:tcPr>
          <w:p w14:paraId="0509E243" w14:textId="20672F48" w:rsidR="00D86222" w:rsidRPr="00C27DD6" w:rsidRDefault="00D86222" w:rsidP="00D86222">
            <w:pPr>
              <w:pStyle w:val="TAL"/>
              <w:rPr>
                <w:ins w:id="133" w:author="Huawei" w:date="2021-01-06T18:59:00Z"/>
              </w:rPr>
            </w:pPr>
            <w:ins w:id="134" w:author="Huawei" w:date="2021-01-06T18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739E5E6" w14:textId="77777777" w:rsidR="00D86222" w:rsidRPr="001D2E49" w:rsidRDefault="00D86222" w:rsidP="00D86222">
            <w:pPr>
              <w:pStyle w:val="TAL"/>
              <w:rPr>
                <w:ins w:id="135" w:author="Huawei" w:date="2021-01-06T18:5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335A649" w14:textId="318DA1DE" w:rsidR="00D86222" w:rsidRPr="00C27DD6" w:rsidRDefault="00D86222" w:rsidP="00D86222">
            <w:pPr>
              <w:pStyle w:val="TAL"/>
              <w:rPr>
                <w:ins w:id="136" w:author="Huawei" w:date="2021-01-06T18:59:00Z"/>
              </w:rPr>
            </w:pPr>
            <w:ins w:id="137" w:author="Huawei" w:date="2021-01-06T18:59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.3.3.xx</w:t>
              </w:r>
            </w:ins>
          </w:p>
        </w:tc>
        <w:tc>
          <w:tcPr>
            <w:tcW w:w="1757" w:type="dxa"/>
          </w:tcPr>
          <w:p w14:paraId="2C39106B" w14:textId="21878AC8" w:rsidR="00D86222" w:rsidRPr="001D2E49" w:rsidRDefault="00D86222" w:rsidP="00D86222">
            <w:pPr>
              <w:pStyle w:val="TAL"/>
              <w:rPr>
                <w:ins w:id="138" w:author="Huawei" w:date="2021-01-06T18:59:00Z"/>
              </w:rPr>
            </w:pPr>
            <w:ins w:id="139" w:author="Huawei" w:date="2021-01-06T18:59:00Z">
              <w:r>
                <w:rPr>
                  <w:lang w:eastAsia="zh-CN"/>
                </w:rPr>
                <w:t>Indication of the supported RATs.</w:t>
              </w:r>
            </w:ins>
          </w:p>
        </w:tc>
        <w:tc>
          <w:tcPr>
            <w:tcW w:w="1080" w:type="dxa"/>
          </w:tcPr>
          <w:p w14:paraId="2437A0CE" w14:textId="67E3D8EB" w:rsidR="00D86222" w:rsidRPr="00C27DD6" w:rsidRDefault="00D86222" w:rsidP="00D86222">
            <w:pPr>
              <w:pStyle w:val="TAC"/>
              <w:rPr>
                <w:ins w:id="140" w:author="Huawei" w:date="2021-01-06T18:59:00Z"/>
              </w:rPr>
            </w:pPr>
            <w:ins w:id="141" w:author="Huawei" w:date="2021-01-06T18:59:00Z">
              <w:r w:rsidRPr="00C27DD6">
                <w:t>YES</w:t>
              </w:r>
            </w:ins>
          </w:p>
        </w:tc>
        <w:tc>
          <w:tcPr>
            <w:tcW w:w="1080" w:type="dxa"/>
          </w:tcPr>
          <w:p w14:paraId="0520C0B4" w14:textId="2B05AD67" w:rsidR="00D86222" w:rsidRPr="00C27DD6" w:rsidRDefault="00D86222" w:rsidP="00D86222">
            <w:pPr>
              <w:pStyle w:val="TAC"/>
              <w:rPr>
                <w:ins w:id="142" w:author="Huawei" w:date="2021-01-06T18:59:00Z"/>
              </w:rPr>
            </w:pPr>
            <w:ins w:id="143" w:author="Huawei" w:date="2021-01-06T18:59:00Z">
              <w:r w:rsidRPr="00C27DD6">
                <w:t>ignore</w:t>
              </w:r>
            </w:ins>
          </w:p>
        </w:tc>
      </w:tr>
    </w:tbl>
    <w:p w14:paraId="74D0749F" w14:textId="77777777" w:rsidR="00082660" w:rsidRPr="001D2E49" w:rsidRDefault="00082660" w:rsidP="00082660">
      <w:bookmarkStart w:id="144" w:name="_Hlk513788894"/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82660" w:rsidRPr="001D2E49" w14:paraId="4A9E5CDF" w14:textId="77777777" w:rsidTr="00A64837">
        <w:tc>
          <w:tcPr>
            <w:tcW w:w="3288" w:type="dxa"/>
          </w:tcPr>
          <w:p w14:paraId="7C16EA2D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622A847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82660" w:rsidRPr="001D2E49" w14:paraId="5E07F975" w14:textId="77777777" w:rsidTr="00A64837">
        <w:tc>
          <w:tcPr>
            <w:tcW w:w="3288" w:type="dxa"/>
          </w:tcPr>
          <w:p w14:paraId="385DAFE1" w14:textId="77777777" w:rsidR="00082660" w:rsidRPr="001D2E49" w:rsidRDefault="00082660" w:rsidP="00A6483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t>maxnoofServedGUAMIs</w:t>
            </w:r>
            <w:proofErr w:type="spellEnd"/>
          </w:p>
        </w:tc>
        <w:tc>
          <w:tcPr>
            <w:tcW w:w="6576" w:type="dxa"/>
          </w:tcPr>
          <w:p w14:paraId="7D310E8C" w14:textId="77777777" w:rsidR="00082660" w:rsidRPr="001D2E49" w:rsidRDefault="00082660" w:rsidP="00A648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D2E49">
              <w:t>Maximum no. of GUAMIs served by an AMF. Value is 256.</w:t>
            </w:r>
          </w:p>
        </w:tc>
      </w:tr>
      <w:tr w:rsidR="00082660" w:rsidRPr="001D2E49" w14:paraId="3AF36131" w14:textId="77777777" w:rsidTr="00A64837">
        <w:tc>
          <w:tcPr>
            <w:tcW w:w="3288" w:type="dxa"/>
          </w:tcPr>
          <w:p w14:paraId="72F9ED38" w14:textId="77777777" w:rsidR="00082660" w:rsidRPr="001D2E49" w:rsidRDefault="00082660" w:rsidP="00A64837">
            <w:pPr>
              <w:pStyle w:val="TAL"/>
            </w:pPr>
            <w:proofErr w:type="spellStart"/>
            <w:r w:rsidRPr="001D2E49">
              <w:t>maxnoofPLMNs</w:t>
            </w:r>
            <w:proofErr w:type="spellEnd"/>
          </w:p>
        </w:tc>
        <w:tc>
          <w:tcPr>
            <w:tcW w:w="6576" w:type="dxa"/>
          </w:tcPr>
          <w:p w14:paraId="790E76E0" w14:textId="77777777" w:rsidR="00082660" w:rsidRPr="001D2E49" w:rsidRDefault="00082660" w:rsidP="00A64837">
            <w:pPr>
              <w:pStyle w:val="TAL"/>
            </w:pPr>
            <w:r w:rsidRPr="001D2E49">
              <w:t>Maximum no. of PLMNs per message. Value is 12.</w:t>
            </w:r>
          </w:p>
        </w:tc>
      </w:tr>
      <w:tr w:rsidR="00082660" w:rsidRPr="001D2E49" w14:paraId="08204C74" w14:textId="77777777" w:rsidTr="00A64837">
        <w:tc>
          <w:tcPr>
            <w:tcW w:w="3288" w:type="dxa"/>
          </w:tcPr>
          <w:p w14:paraId="25E46B58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576" w:type="dxa"/>
          </w:tcPr>
          <w:p w14:paraId="46F6E0F1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5A21BBE1" w14:textId="77777777" w:rsidR="00082660" w:rsidRPr="001D2E49" w:rsidRDefault="00082660" w:rsidP="00082660"/>
    <w:bookmarkEnd w:id="144"/>
    <w:p w14:paraId="21E41164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423829CB" w14:textId="65E28456" w:rsidR="00D86222" w:rsidRPr="00D5414F" w:rsidRDefault="00D86222" w:rsidP="00D86222">
      <w:pPr>
        <w:pStyle w:val="4"/>
        <w:rPr>
          <w:ins w:id="145" w:author="Huawei" w:date="2021-01-06T19:00:00Z"/>
          <w:rFonts w:eastAsia="Batang"/>
        </w:rPr>
      </w:pPr>
      <w:ins w:id="146" w:author="Huawei" w:date="2021-01-06T19:00:00Z">
        <w:r w:rsidRPr="00D5414F">
          <w:rPr>
            <w:rFonts w:eastAsia="Batang"/>
          </w:rPr>
          <w:t>9.3.3.</w:t>
        </w:r>
        <w:r>
          <w:rPr>
            <w:rFonts w:eastAsia="Batang"/>
          </w:rPr>
          <w:t>xx</w:t>
        </w:r>
        <w:r w:rsidRPr="00D5414F">
          <w:rPr>
            <w:rFonts w:eastAsia="Batang"/>
          </w:rPr>
          <w:tab/>
        </w:r>
        <w:r>
          <w:rPr>
            <w:rFonts w:eastAsia="Batang"/>
          </w:rPr>
          <w:t>Supported RATs</w:t>
        </w:r>
      </w:ins>
    </w:p>
    <w:p w14:paraId="7FA83A9E" w14:textId="556FD4D1" w:rsidR="00D86222" w:rsidRPr="00356814" w:rsidRDefault="00D86222" w:rsidP="00D86222">
      <w:pPr>
        <w:rPr>
          <w:ins w:id="147" w:author="Huawei" w:date="2021-01-06T19:00:00Z"/>
        </w:rPr>
      </w:pPr>
      <w:ins w:id="148" w:author="Huawei" w:date="2021-01-06T19:00:00Z">
        <w:r w:rsidRPr="00356814">
          <w:t>This IE provide</w:t>
        </w:r>
        <w:r>
          <w:t>s</w:t>
        </w:r>
        <w:r w:rsidRPr="00356814">
          <w:t xml:space="preserve"> </w:t>
        </w:r>
      </w:ins>
      <w:ins w:id="149" w:author="Huawei" w:date="2021-01-06T19:01:00Z">
        <w:r>
          <w:t>supported RATs of the AMF</w:t>
        </w:r>
      </w:ins>
      <w:ins w:id="150" w:author="Huawei" w:date="2021-01-06T19:00:00Z">
        <w:r w:rsidRPr="007D4A56">
          <w:t>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1"/>
        <w:gridCol w:w="1474"/>
        <w:gridCol w:w="1871"/>
        <w:gridCol w:w="2892"/>
      </w:tblGrid>
      <w:tr w:rsidR="00D86222" w:rsidRPr="00356814" w14:paraId="70D2F91F" w14:textId="77777777" w:rsidTr="00A64837">
        <w:trPr>
          <w:ins w:id="151" w:author="Huawei" w:date="2021-01-06T19:01:00Z"/>
        </w:trPr>
        <w:tc>
          <w:tcPr>
            <w:tcW w:w="2552" w:type="dxa"/>
          </w:tcPr>
          <w:p w14:paraId="55BCC3F4" w14:textId="77777777" w:rsidR="00D86222" w:rsidRPr="00356814" w:rsidRDefault="00D86222" w:rsidP="00A64837">
            <w:pPr>
              <w:pStyle w:val="TAH"/>
              <w:rPr>
                <w:ins w:id="152" w:author="Huawei" w:date="2021-01-06T19:01:00Z"/>
                <w:lang w:eastAsia="ja-JP"/>
              </w:rPr>
            </w:pPr>
            <w:ins w:id="153" w:author="Huawei" w:date="2021-01-06T19:01:00Z">
              <w:r w:rsidRPr="00356814">
                <w:rPr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45B6490C" w14:textId="77777777" w:rsidR="00D86222" w:rsidRPr="00356814" w:rsidRDefault="00D86222" w:rsidP="00A64837">
            <w:pPr>
              <w:pStyle w:val="TAH"/>
              <w:rPr>
                <w:ins w:id="154" w:author="Huawei" w:date="2021-01-06T19:01:00Z"/>
                <w:lang w:eastAsia="ja-JP"/>
              </w:rPr>
            </w:pPr>
            <w:ins w:id="155" w:author="Huawei" w:date="2021-01-06T19:01:00Z">
              <w:r w:rsidRPr="00356814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1D304A" w14:textId="77777777" w:rsidR="00D86222" w:rsidRPr="00356814" w:rsidRDefault="00D86222" w:rsidP="00A64837">
            <w:pPr>
              <w:pStyle w:val="TAH"/>
              <w:rPr>
                <w:ins w:id="156" w:author="Huawei" w:date="2021-01-06T19:01:00Z"/>
                <w:lang w:eastAsia="ja-JP"/>
              </w:rPr>
            </w:pPr>
            <w:ins w:id="157" w:author="Huawei" w:date="2021-01-06T19:01:00Z">
              <w:r w:rsidRPr="00356814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3D28C67" w14:textId="77777777" w:rsidR="00D86222" w:rsidRPr="00356814" w:rsidRDefault="00D86222" w:rsidP="00A64837">
            <w:pPr>
              <w:pStyle w:val="TAH"/>
              <w:rPr>
                <w:ins w:id="158" w:author="Huawei" w:date="2021-01-06T19:01:00Z"/>
                <w:lang w:eastAsia="ja-JP"/>
              </w:rPr>
            </w:pPr>
            <w:ins w:id="159" w:author="Huawei" w:date="2021-01-06T19:01:00Z">
              <w:r w:rsidRPr="0035681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2" w:type="dxa"/>
          </w:tcPr>
          <w:p w14:paraId="1F613FA2" w14:textId="77777777" w:rsidR="00D86222" w:rsidRPr="00356814" w:rsidRDefault="00D86222" w:rsidP="00A64837">
            <w:pPr>
              <w:pStyle w:val="TAH"/>
              <w:rPr>
                <w:ins w:id="160" w:author="Huawei" w:date="2021-01-06T19:01:00Z"/>
                <w:lang w:eastAsia="ja-JP"/>
              </w:rPr>
            </w:pPr>
            <w:ins w:id="161" w:author="Huawei" w:date="2021-01-06T19:01:00Z">
              <w:r w:rsidRPr="00356814">
                <w:rPr>
                  <w:lang w:eastAsia="ja-JP"/>
                </w:rPr>
                <w:t>Semantics description</w:t>
              </w:r>
            </w:ins>
          </w:p>
        </w:tc>
      </w:tr>
      <w:tr w:rsidR="00D86222" w:rsidRPr="00356814" w14:paraId="569915FE" w14:textId="77777777" w:rsidTr="00A64837">
        <w:trPr>
          <w:ins w:id="162" w:author="Huawei" w:date="2021-01-06T19:01:00Z"/>
        </w:trPr>
        <w:tc>
          <w:tcPr>
            <w:tcW w:w="2552" w:type="dxa"/>
          </w:tcPr>
          <w:p w14:paraId="68AC2135" w14:textId="266E74EA" w:rsidR="00D86222" w:rsidRPr="00356814" w:rsidRDefault="00D86222" w:rsidP="00A64837">
            <w:pPr>
              <w:keepNext/>
              <w:keepLines/>
              <w:spacing w:after="0"/>
              <w:rPr>
                <w:ins w:id="163" w:author="Huawei" w:date="2021-01-06T19:01:00Z"/>
                <w:rFonts w:ascii="Arial" w:hAnsi="Arial" w:cs="Arial"/>
                <w:sz w:val="18"/>
                <w:lang w:eastAsia="ja-JP"/>
              </w:rPr>
            </w:pPr>
            <w:ins w:id="164" w:author="Huawei" w:date="2021-01-06T19:01:00Z">
              <w:r>
                <w:rPr>
                  <w:rFonts w:ascii="Arial" w:hAnsi="Arial" w:cs="Arial"/>
                  <w:sz w:val="18"/>
                  <w:lang w:eastAsia="ja-JP"/>
                </w:rPr>
                <w:t>Supported RATs</w:t>
              </w:r>
            </w:ins>
          </w:p>
        </w:tc>
        <w:tc>
          <w:tcPr>
            <w:tcW w:w="1021" w:type="dxa"/>
          </w:tcPr>
          <w:p w14:paraId="2E82CD57" w14:textId="474F9E74" w:rsidR="00D86222" w:rsidRPr="00356814" w:rsidRDefault="00D86222" w:rsidP="00A64837">
            <w:pPr>
              <w:keepNext/>
              <w:keepLines/>
              <w:spacing w:after="0"/>
              <w:rPr>
                <w:ins w:id="165" w:author="Huawei" w:date="2021-01-06T19:01:00Z"/>
                <w:rFonts w:ascii="Arial" w:hAnsi="Arial" w:cs="Arial"/>
                <w:sz w:val="18"/>
                <w:lang w:eastAsia="zh-CN"/>
              </w:rPr>
            </w:pPr>
            <w:ins w:id="166" w:author="Huawei" w:date="2021-01-06T19:02:00Z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6B0C4956" w14:textId="77777777" w:rsidR="00D86222" w:rsidRPr="00356814" w:rsidRDefault="00D86222" w:rsidP="00A64837">
            <w:pPr>
              <w:keepNext/>
              <w:keepLines/>
              <w:spacing w:after="0"/>
              <w:rPr>
                <w:ins w:id="167" w:author="Huawei" w:date="2021-01-06T19:0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6D9BEC71" w14:textId="77777777" w:rsidR="003F2D85" w:rsidRPr="003F2D85" w:rsidRDefault="003F2D85" w:rsidP="003F2D85">
            <w:pPr>
              <w:keepNext/>
              <w:keepLines/>
              <w:spacing w:after="0"/>
              <w:rPr>
                <w:ins w:id="168" w:author="Huawei" w:date="2021-01-06T19:21:00Z"/>
                <w:rFonts w:ascii="Arial" w:hAnsi="Arial" w:cs="Arial"/>
                <w:sz w:val="18"/>
                <w:lang w:eastAsia="ja-JP"/>
              </w:rPr>
            </w:pPr>
            <w:ins w:id="169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BIT STRING {</w:t>
              </w:r>
            </w:ins>
          </w:p>
          <w:p w14:paraId="11CA9839" w14:textId="77777777" w:rsidR="003F2D85" w:rsidRPr="003F2D85" w:rsidRDefault="003F2D85" w:rsidP="003F2D85">
            <w:pPr>
              <w:keepNext/>
              <w:keepLines/>
              <w:spacing w:after="0"/>
              <w:rPr>
                <w:ins w:id="170" w:author="Huawei" w:date="2021-01-06T19:21:00Z"/>
                <w:rFonts w:ascii="Arial" w:hAnsi="Arial" w:cs="Arial"/>
                <w:sz w:val="18"/>
                <w:lang w:eastAsia="ja-JP"/>
              </w:rPr>
            </w:pPr>
            <w:ins w:id="171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e-UTRA (0),</w:t>
              </w:r>
            </w:ins>
          </w:p>
          <w:p w14:paraId="243E8F36" w14:textId="2C133F26" w:rsidR="003F2D85" w:rsidRPr="003F2D85" w:rsidRDefault="003F2D85" w:rsidP="003F2D85">
            <w:pPr>
              <w:keepNext/>
              <w:keepLines/>
              <w:spacing w:after="0"/>
              <w:rPr>
                <w:ins w:id="172" w:author="Huawei" w:date="2021-01-06T19:21:00Z"/>
                <w:rFonts w:ascii="Arial" w:hAnsi="Arial" w:cs="Arial"/>
                <w:sz w:val="18"/>
                <w:lang w:eastAsia="ja-JP"/>
              </w:rPr>
            </w:pPr>
            <w:proofErr w:type="spellStart"/>
            <w:ins w:id="173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nR</w:t>
              </w:r>
              <w:proofErr w:type="spellEnd"/>
              <w:r w:rsidRPr="003F2D85">
                <w:rPr>
                  <w:rFonts w:ascii="Arial" w:hAnsi="Arial" w:cs="Arial"/>
                  <w:sz w:val="18"/>
                  <w:lang w:eastAsia="ja-JP"/>
                </w:rPr>
                <w:t xml:space="preserve"> (1), </w:t>
              </w:r>
              <w:proofErr w:type="spellStart"/>
              <w:r w:rsidRPr="003F2D85">
                <w:rPr>
                  <w:rFonts w:ascii="Arial" w:hAnsi="Arial" w:cs="Arial"/>
                  <w:sz w:val="18"/>
                  <w:lang w:eastAsia="ja-JP"/>
                </w:rPr>
                <w:t>nR</w:t>
              </w:r>
              <w:proofErr w:type="spellEnd"/>
              <w:r w:rsidRPr="003F2D85">
                <w:rPr>
                  <w:rFonts w:ascii="Arial" w:hAnsi="Arial" w:cs="Arial"/>
                  <w:sz w:val="18"/>
                  <w:lang w:eastAsia="ja-JP"/>
                </w:rPr>
                <w:t>-unlicensed (2)</w:t>
              </w:r>
            </w:ins>
            <w:ins w:id="174" w:author="Huawei" w:date="2021-01-06T19:22:00Z">
              <w:r>
                <w:rPr>
                  <w:rFonts w:ascii="Arial" w:hAnsi="Arial" w:cs="Arial"/>
                  <w:sz w:val="18"/>
                  <w:lang w:eastAsia="ja-JP"/>
                </w:rPr>
                <w:t>,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NB-IoT(</w:t>
              </w:r>
            </w:ins>
            <w:ins w:id="175" w:author="Huawei" w:date="2021-01-15T09:59:00Z">
              <w:r w:rsidR="00004EDD"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  <w:ins w:id="176" w:author="Huawei" w:date="2021-01-06T19:22:00Z">
              <w:r>
                <w:rPr>
                  <w:rFonts w:ascii="Arial" w:hAnsi="Arial" w:cs="Arial"/>
                  <w:sz w:val="18"/>
                  <w:lang w:eastAsia="zh-CN"/>
                </w:rPr>
                <w:t>)</w:t>
              </w:r>
            </w:ins>
            <w:ins w:id="177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}</w:t>
              </w:r>
            </w:ins>
          </w:p>
          <w:p w14:paraId="51665410" w14:textId="1D14BEE9" w:rsidR="00D86222" w:rsidRPr="00356814" w:rsidRDefault="003F2D85" w:rsidP="00004EDD">
            <w:pPr>
              <w:keepNext/>
              <w:keepLines/>
              <w:spacing w:after="0"/>
              <w:rPr>
                <w:ins w:id="178" w:author="Huawei" w:date="2021-01-06T19:01:00Z"/>
                <w:rFonts w:ascii="Arial" w:hAnsi="Arial" w:cs="Arial"/>
                <w:sz w:val="18"/>
                <w:lang w:eastAsia="ja-JP"/>
              </w:rPr>
            </w:pPr>
            <w:ins w:id="179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(SIZE(</w:t>
              </w:r>
            </w:ins>
            <w:ins w:id="180" w:author="Huawei" w:date="2021-01-15T09:59:00Z">
              <w:r w:rsidR="00004EDD">
                <w:rPr>
                  <w:rFonts w:ascii="Arial" w:hAnsi="Arial" w:cs="Arial"/>
                  <w:sz w:val="18"/>
                  <w:lang w:eastAsia="ja-JP"/>
                </w:rPr>
                <w:t>8</w:t>
              </w:r>
            </w:ins>
            <w:ins w:id="181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92" w:type="dxa"/>
          </w:tcPr>
          <w:p w14:paraId="0B036BF4" w14:textId="77777777" w:rsidR="003F2D85" w:rsidRPr="001D2E49" w:rsidRDefault="003F2D85" w:rsidP="003F2D85">
            <w:pPr>
              <w:pStyle w:val="TAL"/>
              <w:rPr>
                <w:ins w:id="182" w:author="Huawei" w:date="2021-01-06T19:21:00Z"/>
                <w:lang w:eastAsia="ja-JP"/>
              </w:rPr>
            </w:pPr>
            <w:ins w:id="183" w:author="Huawei" w:date="2021-01-06T19:21:00Z">
              <w:r w:rsidRPr="001D2E49">
                <w:rPr>
                  <w:lang w:eastAsia="ja-JP"/>
                </w:rPr>
                <w:t>Each position in the bitmap represents a RAT.</w:t>
              </w:r>
            </w:ins>
          </w:p>
          <w:p w14:paraId="1D5132A1" w14:textId="5D620597" w:rsidR="003F2D85" w:rsidRPr="001D2E49" w:rsidRDefault="003F2D85" w:rsidP="003F2D85">
            <w:pPr>
              <w:pStyle w:val="TAL"/>
              <w:rPr>
                <w:ins w:id="184" w:author="Huawei" w:date="2021-01-06T19:21:00Z"/>
                <w:lang w:eastAsia="ja-JP"/>
              </w:rPr>
            </w:pPr>
            <w:ins w:id="185" w:author="Huawei" w:date="2021-01-06T19:21:00Z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"1", the respective RAT is</w:t>
              </w:r>
            </w:ins>
            <w:ins w:id="186" w:author="Huawei" w:date="2021-01-06T19:23:00Z">
              <w:r>
                <w:rPr>
                  <w:rFonts w:cs="Arial"/>
                  <w:lang w:eastAsia="ja-JP"/>
                </w:rPr>
                <w:t xml:space="preserve"> supported by the AMF</w:t>
              </w:r>
            </w:ins>
            <w:ins w:id="187" w:author="Huawei" w:date="2021-01-06T19:21:00Z">
              <w:r w:rsidRPr="001D2E49">
                <w:rPr>
                  <w:lang w:eastAsia="ja-JP"/>
                </w:rPr>
                <w:t>.</w:t>
              </w:r>
            </w:ins>
          </w:p>
          <w:p w14:paraId="4F100CCD" w14:textId="61238485" w:rsidR="003F2D85" w:rsidRPr="001D2E49" w:rsidRDefault="003F2D85" w:rsidP="003F2D85">
            <w:pPr>
              <w:pStyle w:val="TAL"/>
              <w:rPr>
                <w:ins w:id="188" w:author="Huawei" w:date="2021-01-06T19:21:00Z"/>
                <w:lang w:eastAsia="ja-JP"/>
              </w:rPr>
            </w:pPr>
            <w:ins w:id="189" w:author="Huawei" w:date="2021-01-06T19:21:00Z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 xml:space="preserve">"0", the respective RAT is not </w:t>
              </w:r>
            </w:ins>
            <w:ins w:id="190" w:author="Huawei" w:date="2021-01-06T19:23:00Z">
              <w:r>
                <w:rPr>
                  <w:rFonts w:cs="Arial"/>
                  <w:lang w:eastAsia="ja-JP"/>
                </w:rPr>
                <w:t>supported by the AMF</w:t>
              </w:r>
            </w:ins>
            <w:ins w:id="191" w:author="Huawei" w:date="2021-01-06T19:21:00Z">
              <w:r w:rsidRPr="001D2E49">
                <w:rPr>
                  <w:lang w:eastAsia="ja-JP"/>
                </w:rPr>
                <w:t>.</w:t>
              </w:r>
            </w:ins>
          </w:p>
          <w:p w14:paraId="5DB3D256" w14:textId="0B93FCA3" w:rsidR="003F2D85" w:rsidRPr="00356814" w:rsidRDefault="003F2D85" w:rsidP="00004E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Huawei" w:date="2021-01-06T19:01:00Z"/>
                <w:rFonts w:cs="Arial"/>
                <w:lang w:eastAsia="ja-JP"/>
              </w:rPr>
            </w:pPr>
            <w:ins w:id="193" w:author="Huawei" w:date="2021-01-06T19:21:00Z">
              <w:r w:rsidRPr="001D2E49">
                <w:rPr>
                  <w:rFonts w:cs="Arial"/>
                  <w:lang w:eastAsia="ja-JP"/>
                </w:rPr>
                <w:t xml:space="preserve">Bits </w:t>
              </w:r>
            </w:ins>
            <w:ins w:id="194" w:author="Huawei" w:date="2021-01-15T09:59:00Z">
              <w:r w:rsidR="00004EDD">
                <w:rPr>
                  <w:rFonts w:cs="Arial"/>
                  <w:lang w:eastAsia="ja-JP"/>
                </w:rPr>
                <w:t>4</w:t>
              </w:r>
            </w:ins>
            <w:ins w:id="195" w:author="Huawei" w:date="2021-01-06T19:21:00Z">
              <w:r w:rsidRPr="001D2E49">
                <w:rPr>
                  <w:rFonts w:cs="Arial"/>
                  <w:lang w:eastAsia="ja-JP"/>
                </w:rPr>
                <w:t>-</w:t>
              </w:r>
            </w:ins>
            <w:ins w:id="196" w:author="Huawei" w:date="2021-01-15T09:59:00Z">
              <w:r w:rsidR="00004EDD">
                <w:rPr>
                  <w:rFonts w:cs="Arial"/>
                  <w:lang w:eastAsia="ja-JP"/>
                </w:rPr>
                <w:t>7</w:t>
              </w:r>
            </w:ins>
            <w:ins w:id="197" w:author="Huawei" w:date="2021-01-06T19:21:00Z">
              <w:r w:rsidRPr="001D2E49">
                <w:rPr>
                  <w:rFonts w:cs="Arial"/>
                  <w:lang w:eastAsia="ja-JP"/>
                </w:rPr>
                <w:t xml:space="preserve"> reserved for future use.</w:t>
              </w:r>
            </w:ins>
          </w:p>
        </w:tc>
      </w:tr>
    </w:tbl>
    <w:p w14:paraId="3E442E31" w14:textId="77777777" w:rsidR="00D86222" w:rsidRPr="003F2D85" w:rsidRDefault="00D86222" w:rsidP="0092551A">
      <w:pPr>
        <w:rPr>
          <w:b/>
          <w:i/>
          <w:noProof/>
          <w:color w:val="FF0000"/>
          <w:sz w:val="28"/>
          <w:lang w:eastAsia="zh-CN"/>
        </w:rPr>
      </w:pPr>
    </w:p>
    <w:p w14:paraId="2A1E057A" w14:textId="77777777" w:rsidR="00C04AC7" w:rsidRDefault="00C04AC7" w:rsidP="00082660">
      <w:pPr>
        <w:rPr>
          <w:b/>
          <w:i/>
          <w:noProof/>
          <w:color w:val="FF0000"/>
          <w:sz w:val="28"/>
          <w:highlight w:val="yellow"/>
          <w:lang w:eastAsia="zh-CN"/>
        </w:rPr>
        <w:sectPr w:rsidR="00C04AC7" w:rsidSect="00C04AC7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58C08F" w14:textId="363F0134" w:rsidR="00082660" w:rsidRDefault="00082660" w:rsidP="00082660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28DC981A" w14:textId="77777777" w:rsidR="00062EAD" w:rsidRPr="001D2E49" w:rsidRDefault="00062EAD" w:rsidP="00062EAD">
      <w:pPr>
        <w:pStyle w:val="3"/>
      </w:pPr>
      <w:bookmarkStart w:id="198" w:name="_Toc20955355"/>
      <w:bookmarkStart w:id="199" w:name="_Toc29503808"/>
      <w:bookmarkStart w:id="200" w:name="_Toc29504392"/>
      <w:bookmarkStart w:id="201" w:name="_Toc29504976"/>
      <w:bookmarkStart w:id="202" w:name="_Toc36553429"/>
      <w:bookmarkStart w:id="203" w:name="_Toc36555156"/>
      <w:bookmarkStart w:id="204" w:name="_Toc45652555"/>
      <w:bookmarkStart w:id="205" w:name="_Toc45658987"/>
      <w:bookmarkStart w:id="206" w:name="_Toc45720807"/>
      <w:bookmarkStart w:id="207" w:name="_Toc45798687"/>
      <w:bookmarkStart w:id="208" w:name="_Toc45898076"/>
      <w:bookmarkStart w:id="209" w:name="_Toc51746283"/>
      <w:bookmarkStart w:id="210" w:name="_Toc64446548"/>
      <w:r w:rsidRPr="001D2E49">
        <w:t>9.4.4</w:t>
      </w:r>
      <w:r w:rsidRPr="001D2E49">
        <w:tab/>
        <w:t>PDU Definitions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31C3EC20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4464777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3070C7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63663F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8566491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5CD4E2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5FC383" w14:textId="77777777" w:rsidR="00062EAD" w:rsidRPr="001D2E49" w:rsidRDefault="00062EAD" w:rsidP="00062EAD">
      <w:pPr>
        <w:pStyle w:val="PL"/>
        <w:rPr>
          <w:noProof w:val="0"/>
          <w:snapToGrid w:val="0"/>
        </w:rPr>
      </w:pPr>
    </w:p>
    <w:p w14:paraId="15DC312A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3B56D10E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C9ED3CA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442FADB8" w14:textId="77777777" w:rsidR="00062EAD" w:rsidRPr="001D2E49" w:rsidRDefault="00062EAD" w:rsidP="00062EAD">
      <w:pPr>
        <w:pStyle w:val="PL"/>
        <w:rPr>
          <w:noProof w:val="0"/>
          <w:snapToGrid w:val="0"/>
        </w:rPr>
      </w:pPr>
    </w:p>
    <w:p w14:paraId="742854AA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A450261" w14:textId="77777777" w:rsidR="00062EAD" w:rsidRPr="001D2E49" w:rsidRDefault="00062EAD" w:rsidP="00062EAD">
      <w:pPr>
        <w:pStyle w:val="PL"/>
        <w:rPr>
          <w:noProof w:val="0"/>
          <w:snapToGrid w:val="0"/>
        </w:rPr>
      </w:pPr>
    </w:p>
    <w:p w14:paraId="5479308F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848B850" w14:textId="77777777" w:rsidR="00062EAD" w:rsidRPr="001D2E49" w:rsidRDefault="00062EAD" w:rsidP="00062EAD">
      <w:pPr>
        <w:pStyle w:val="PL"/>
        <w:rPr>
          <w:noProof w:val="0"/>
          <w:snapToGrid w:val="0"/>
        </w:rPr>
      </w:pPr>
    </w:p>
    <w:p w14:paraId="28D3B127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3FE1B5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C2D3F8" w14:textId="77777777" w:rsidR="00062EAD" w:rsidRPr="001D2E49" w:rsidRDefault="00062EAD" w:rsidP="00062EAD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24A8431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BE475B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C45C0E" w14:textId="77777777" w:rsidR="00062EAD" w:rsidRPr="001D2E49" w:rsidRDefault="00062EAD" w:rsidP="00062EAD">
      <w:pPr>
        <w:pStyle w:val="PL"/>
        <w:rPr>
          <w:noProof w:val="0"/>
          <w:snapToGrid w:val="0"/>
        </w:rPr>
      </w:pPr>
    </w:p>
    <w:p w14:paraId="050C5171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49D130C" w14:textId="77777777" w:rsidR="00062EAD" w:rsidRPr="001D2E49" w:rsidRDefault="00062EAD" w:rsidP="00062EAD">
      <w:pPr>
        <w:pStyle w:val="PL"/>
        <w:rPr>
          <w:noProof w:val="0"/>
          <w:snapToGrid w:val="0"/>
        </w:rPr>
      </w:pPr>
    </w:p>
    <w:p w14:paraId="58F099A3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2142D9BC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1CA7BAC5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69B4D741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59B2C196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39B983B0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1CFDDBDE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51E8A0D3" w14:textId="77777777" w:rsidR="00062EAD" w:rsidRPr="001D2E49" w:rsidRDefault="00062EAD" w:rsidP="00062EAD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646E9BF0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02612580" w14:textId="77777777" w:rsidR="00062EAD" w:rsidRDefault="00062EAD" w:rsidP="00062EAD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63E854C6" w14:textId="77777777" w:rsidR="00062EAD" w:rsidRPr="001D2E49" w:rsidRDefault="00062EAD" w:rsidP="00062EAD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3090F64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6DA0498A" w14:textId="77777777" w:rsidR="00062EAD" w:rsidRPr="001D2E49" w:rsidRDefault="00062EAD" w:rsidP="00062EAD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93227A6" w14:textId="77777777" w:rsidR="00062EAD" w:rsidRPr="001D2E49" w:rsidRDefault="00062EAD" w:rsidP="00062E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5CE639A6" w14:textId="77777777" w:rsidR="00E05365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02764A1A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0F05881A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62430EA9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419662AF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iCs/>
          <w:noProof w:val="0"/>
        </w:rPr>
        <w:t>,</w:t>
      </w:r>
    </w:p>
    <w:p w14:paraId="4154B834" w14:textId="77777777" w:rsidR="00F53764" w:rsidRPr="009112F6" w:rsidRDefault="00F53764" w:rsidP="00F53764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 w:rsidRPr="009112F6">
        <w:rPr>
          <w:noProof w:val="0"/>
          <w:snapToGrid w:val="0"/>
        </w:rPr>
        <w:t>RGLevelWirelineAccessCharacteristics</w:t>
      </w:r>
      <w:proofErr w:type="spellEnd"/>
      <w:r w:rsidRPr="009112F6">
        <w:rPr>
          <w:noProof w:val="0"/>
          <w:snapToGrid w:val="0"/>
        </w:rPr>
        <w:t>,</w:t>
      </w:r>
    </w:p>
    <w:p w14:paraId="6A2B7A8E" w14:textId="77777777" w:rsidR="00F53764" w:rsidRPr="001D2E49" w:rsidRDefault="00F53764" w:rsidP="00F5376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Routing</w:t>
      </w:r>
      <w:r w:rsidRPr="001D2E49">
        <w:rPr>
          <w:noProof w:val="0"/>
        </w:rPr>
        <w:t>ID</w:t>
      </w:r>
      <w:proofErr w:type="spellEnd"/>
      <w:r w:rsidRPr="001D2E49">
        <w:rPr>
          <w:noProof w:val="0"/>
          <w:lang w:eastAsia="zh-CN"/>
        </w:rPr>
        <w:t>,</w:t>
      </w:r>
    </w:p>
    <w:p w14:paraId="2109875C" w14:textId="77777777" w:rsidR="00F53764" w:rsidRPr="001D2E49" w:rsidRDefault="00F53764" w:rsidP="00F5376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059A8BDF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14F4AD60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09ABFAAB" w14:textId="77777777" w:rsidR="00F53764" w:rsidRPr="001D2E49" w:rsidRDefault="00F53764" w:rsidP="00F5376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25BC2DD7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3F376207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4AB886FA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241EF5E5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52CC1A32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7B15DF5B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126952E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1035C793" w14:textId="77777777" w:rsidR="00F53764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7A361F47" w14:textId="77777777" w:rsidR="00F53764" w:rsidRDefault="00F53764" w:rsidP="00F53764">
      <w:pPr>
        <w:pStyle w:val="PL"/>
        <w:rPr>
          <w:ins w:id="211" w:author="Huawei" w:date="2021-04-29T19:53:00Z"/>
          <w:noProof w:val="0"/>
          <w:snapToGrid w:val="0"/>
        </w:rPr>
      </w:pPr>
      <w:r w:rsidRPr="00AC4719">
        <w:rPr>
          <w:noProof w:val="0"/>
          <w:snapToGrid w:val="0"/>
        </w:rPr>
        <w:tab/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26903375" w14:textId="3FBCFB97" w:rsidR="00F53764" w:rsidRPr="001D2E49" w:rsidRDefault="00F53764" w:rsidP="00F53764">
      <w:pPr>
        <w:pStyle w:val="PL"/>
        <w:rPr>
          <w:noProof w:val="0"/>
          <w:snapToGrid w:val="0"/>
        </w:rPr>
      </w:pPr>
      <w:ins w:id="212" w:author="Huawei" w:date="2021-04-29T19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>
          <w:rPr>
            <w:noProof w:val="0"/>
            <w:snapToGrid w:val="0"/>
          </w:rPr>
          <w:t>,</w:t>
        </w:r>
      </w:ins>
    </w:p>
    <w:p w14:paraId="095ACE93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7BB3808A" w14:textId="77777777" w:rsidR="00F53764" w:rsidRPr="00367E0D" w:rsidRDefault="00F53764" w:rsidP="00F5376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3057359B" w14:textId="77777777" w:rsidR="00F53764" w:rsidRPr="00367E0D" w:rsidRDefault="00F53764" w:rsidP="00F5376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1CB03E5F" w14:textId="77777777" w:rsidR="00F53764" w:rsidRDefault="00F53764" w:rsidP="00F5376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30558BCB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5CE0B6F2" w14:textId="77777777" w:rsidR="00F53764" w:rsidRPr="001D2E49" w:rsidRDefault="00F53764" w:rsidP="00F5376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3D757B4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674C5C8B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77873DA0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1A540A01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25108AFA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>,</w:t>
      </w:r>
    </w:p>
    <w:p w14:paraId="06B05EA8" w14:textId="77777777" w:rsidR="00F53764" w:rsidRPr="001D2E49" w:rsidRDefault="00F53764" w:rsidP="00F5376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TraceActivation</w:t>
      </w:r>
      <w:proofErr w:type="spellEnd"/>
      <w:r w:rsidRPr="001D2E49">
        <w:rPr>
          <w:noProof w:val="0"/>
        </w:rPr>
        <w:t>,</w:t>
      </w:r>
    </w:p>
    <w:p w14:paraId="372C1199" w14:textId="77777777" w:rsidR="00F53764" w:rsidRPr="001D2E49" w:rsidRDefault="00F53764" w:rsidP="00F5376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30ABE7C2" w14:textId="77777777" w:rsidR="00F53764" w:rsidRPr="001D2E49" w:rsidRDefault="00F53764" w:rsidP="00F5376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4DE6DAC3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2C634A26" w14:textId="77777777" w:rsidR="00F53764" w:rsidRDefault="00F53764" w:rsidP="00F5376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>,</w:t>
      </w:r>
    </w:p>
    <w:p w14:paraId="78206F70" w14:textId="77777777" w:rsidR="00F53764" w:rsidRPr="001D2E49" w:rsidRDefault="00F53764" w:rsidP="00F537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>,</w:t>
      </w:r>
    </w:p>
    <w:p w14:paraId="0F602183" w14:textId="77777777" w:rsidR="00F53764" w:rsidRPr="001D2E49" w:rsidRDefault="00F53764" w:rsidP="00F5376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75F261F3" w14:textId="77777777" w:rsidR="00F53764" w:rsidRPr="001D2E49" w:rsidRDefault="00F53764" w:rsidP="00F5376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6EA48C6E" w14:textId="77777777" w:rsidR="00F53764" w:rsidRPr="001D2E49" w:rsidRDefault="00F53764" w:rsidP="00F5376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39AC3A31" w14:textId="77777777" w:rsidR="00F53764" w:rsidRPr="001D2E49" w:rsidRDefault="00F53764" w:rsidP="00F5376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15D2AFD8" w14:textId="77777777" w:rsidR="00E05365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774E66F9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15D1688E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1DA4BA13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53831E01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6822E18E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1D33F295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6CEE0A7A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0314EE0C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>,</w:t>
      </w:r>
    </w:p>
    <w:p w14:paraId="54FD026C" w14:textId="77777777" w:rsidR="00A5123D" w:rsidRDefault="00A5123D" w:rsidP="00A512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>,</w:t>
      </w:r>
    </w:p>
    <w:p w14:paraId="0952CEB1" w14:textId="77777777" w:rsidR="00A5123D" w:rsidRPr="001D2E49" w:rsidRDefault="00A5123D" w:rsidP="00A5123D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bCs/>
          <w:noProof w:val="0"/>
          <w:lang w:eastAsia="zh-CN"/>
        </w:rPr>
        <w:t>,</w:t>
      </w:r>
    </w:p>
    <w:p w14:paraId="48D02488" w14:textId="77777777" w:rsidR="00A5123D" w:rsidRPr="001D2E49" w:rsidRDefault="00A5123D" w:rsidP="00A5123D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74165324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17806ED6" w14:textId="77777777" w:rsidR="00A5123D" w:rsidRPr="007E5A4A" w:rsidRDefault="00A5123D" w:rsidP="00A512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3528CACE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78F90A1D" w14:textId="77777777" w:rsidR="00A5123D" w:rsidRPr="001D2E49" w:rsidRDefault="00A5123D" w:rsidP="00A5123D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0505ED1B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4F65CDF2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>,</w:t>
      </w:r>
    </w:p>
    <w:p w14:paraId="0F9A8C0B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36FB2E48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5D2B410B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5F6B285F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2CF8BB80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5D3DE20F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2A163B02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-UE-NGAP-ID,</w:t>
      </w:r>
    </w:p>
    <w:p w14:paraId="31E2823C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59AB0EB6" w14:textId="77777777" w:rsidR="00A5123D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126050EF" w14:textId="77777777" w:rsidR="00A5123D" w:rsidRDefault="00A5123D" w:rsidP="00A5123D">
      <w:pPr>
        <w:pStyle w:val="PL"/>
        <w:rPr>
          <w:ins w:id="213" w:author="Huawei" w:date="2021-04-29T19:54:00Z"/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325074E6" w14:textId="73D99898" w:rsidR="00A5123D" w:rsidRPr="001D2E49" w:rsidRDefault="00A5123D" w:rsidP="00A5123D">
      <w:pPr>
        <w:pStyle w:val="PL"/>
        <w:rPr>
          <w:noProof w:val="0"/>
          <w:snapToGrid w:val="0"/>
        </w:rPr>
      </w:pPr>
      <w:ins w:id="214" w:author="Huawei" w:date="2021-04-29T19:54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>
          <w:rPr>
            <w:noProof w:val="0"/>
            <w:snapToGrid w:val="0"/>
          </w:rPr>
          <w:t>,</w:t>
        </w:r>
      </w:ins>
    </w:p>
    <w:p w14:paraId="140D9B1F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6904B3E0" w14:textId="77777777" w:rsidR="00A5123D" w:rsidRPr="00A20E74" w:rsidRDefault="00A5123D" w:rsidP="00A5123D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74757A61" w14:textId="77777777" w:rsidR="00A5123D" w:rsidRPr="00A20E74" w:rsidRDefault="00A5123D" w:rsidP="00A5123D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59E4CB8E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3961EB37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7C8974A5" w14:textId="77777777" w:rsidR="00A5123D" w:rsidRPr="001D2E49" w:rsidRDefault="00A5123D" w:rsidP="00A5123D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04CCBB6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5D2FE300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112467B2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3CAAD255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0053E957" w14:textId="77777777" w:rsidR="00A5123D" w:rsidRDefault="00A5123D" w:rsidP="00A512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TNGFIdentityInformation</w:t>
      </w:r>
      <w:proofErr w:type="spellEnd"/>
      <w:r>
        <w:rPr>
          <w:noProof w:val="0"/>
          <w:snapToGrid w:val="0"/>
        </w:rPr>
        <w:t>,</w:t>
      </w:r>
    </w:p>
    <w:p w14:paraId="2E2B55A5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>,</w:t>
      </w:r>
    </w:p>
    <w:p w14:paraId="31A9FF4B" w14:textId="77777777" w:rsidR="00E05365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1591683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56F2F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B405C2" w14:textId="77777777" w:rsidR="00E05365" w:rsidRPr="001D2E49" w:rsidRDefault="00E05365" w:rsidP="00E05365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254DD25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8C59C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5C39BF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41203F2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NGSetupResponse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D23DB8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>} },</w:t>
      </w:r>
    </w:p>
    <w:p w14:paraId="33A925B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8408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18371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4872955A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ED87CDA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3AAB43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C8EAC1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E2B78B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A840A4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6C491D9" w14:textId="77777777" w:rsidR="00A5123D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E1BE323" w14:textId="77777777" w:rsidR="00A5123D" w:rsidRPr="00C7086C" w:rsidRDefault="00A5123D" w:rsidP="00A5123D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6558DEB3" w14:textId="5EE57D1F" w:rsidR="009B3C03" w:rsidRPr="00C7086C" w:rsidRDefault="00A5123D" w:rsidP="00A5123D">
      <w:pPr>
        <w:pStyle w:val="PL"/>
        <w:rPr>
          <w:ins w:id="215" w:author="Huawei" w:date="2021-01-06T19:15:00Z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ins w:id="216" w:author="Huawei" w:date="2021-01-06T19:15:00Z">
        <w:r w:rsidR="009B3C03" w:rsidRPr="00C7086C">
          <w:rPr>
            <w:snapToGrid w:val="0"/>
          </w:rPr>
          <w:t>|</w:t>
        </w:r>
      </w:ins>
    </w:p>
    <w:p w14:paraId="74FBD174" w14:textId="282706E6" w:rsidR="00E05365" w:rsidRPr="001D2E49" w:rsidRDefault="009B3C03" w:rsidP="009B3C03">
      <w:pPr>
        <w:pStyle w:val="PL"/>
        <w:rPr>
          <w:noProof w:val="0"/>
          <w:snapToGrid w:val="0"/>
        </w:rPr>
      </w:pPr>
      <w:ins w:id="217" w:author="Huawei" w:date="2021-01-06T19:15:00Z">
        <w:r w:rsidRPr="00C7086C">
          <w:rPr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</w:ins>
      <w:ins w:id="218" w:author="Huawei" w:date="2021-01-06T19:16:00Z">
        <w:r>
          <w:rPr>
            <w:snapToGrid w:val="0"/>
          </w:rPr>
          <w:tab/>
        </w:r>
      </w:ins>
      <w:ins w:id="219" w:author="Huawei" w:date="2021-01-06T19:15:00Z">
        <w:r>
          <w:rPr>
            <w:snapToGrid w:val="0"/>
          </w:rPr>
          <w:tab/>
        </w:r>
        <w:r w:rsidRPr="00C7086C">
          <w:rPr>
            <w:snapToGrid w:val="0"/>
          </w:rPr>
          <w:t>CRITICALITY ignore</w:t>
        </w:r>
        <w:r w:rsidRPr="00C7086C">
          <w:rPr>
            <w:snapToGrid w:val="0"/>
          </w:rPr>
          <w:tab/>
          <w:t xml:space="preserve">TYPE </w:t>
        </w:r>
      </w:ins>
      <w:proofErr w:type="spellStart"/>
      <w:ins w:id="220" w:author="Huawei" w:date="2021-01-06T19:16:00Z">
        <w:r>
          <w:rPr>
            <w:noProof w:val="0"/>
            <w:snapToGrid w:val="0"/>
          </w:rPr>
          <w:t>SupportedRATs</w:t>
        </w:r>
      </w:ins>
      <w:proofErr w:type="spellEnd"/>
      <w:ins w:id="221" w:author="Huawei" w:date="2021-01-06T19:15:00Z"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</w:ins>
      <w:ins w:id="222" w:author="Huawei" w:date="2021-01-06T19:16:00Z">
        <w:r>
          <w:rPr>
            <w:snapToGrid w:val="0"/>
          </w:rPr>
          <w:tab/>
        </w:r>
      </w:ins>
      <w:ins w:id="223" w:author="Huawei" w:date="2021-01-06T19:15:00Z">
        <w:r w:rsidRPr="00C7086C">
          <w:rPr>
            <w:snapToGrid w:val="0"/>
          </w:rPr>
          <w:t>PRESENCE optional</w:t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}</w:t>
        </w:r>
      </w:ins>
      <w:r w:rsidR="00E05365" w:rsidRPr="001D2E49">
        <w:rPr>
          <w:noProof w:val="0"/>
          <w:snapToGrid w:val="0"/>
        </w:rPr>
        <w:t>,</w:t>
      </w:r>
    </w:p>
    <w:p w14:paraId="7B9F429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CB0AB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665F80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61B3B8E2" w14:textId="77777777" w:rsidR="00E05365" w:rsidRPr="00052CBF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16AD1F8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9F697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9ECC62" w14:textId="77777777" w:rsidR="00E05365" w:rsidRPr="001D2E49" w:rsidRDefault="00E05365" w:rsidP="00E05365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07139BA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4622A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ACAFEC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4AE5B43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940A19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>} },</w:t>
      </w:r>
    </w:p>
    <w:p w14:paraId="6F84DDD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40AC0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1521E6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30C250B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5C7F8FA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A74572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1FE9DA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5B15F4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660F9A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71583E" w14:textId="77777777" w:rsidR="00A5123D" w:rsidRPr="001D2E49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0531F6F" w14:textId="77777777" w:rsidR="00A5123D" w:rsidRPr="003F068A" w:rsidRDefault="00A5123D" w:rsidP="00A512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142A8B4F" w14:textId="4FE9C827" w:rsidR="00AA7609" w:rsidRPr="00C7086C" w:rsidRDefault="00A5123D" w:rsidP="00A5123D">
      <w:pPr>
        <w:pStyle w:val="PL"/>
        <w:rPr>
          <w:ins w:id="224" w:author="Huawei" w:date="2021-01-06T19:16:00Z"/>
          <w:snapToGrid w:val="0"/>
        </w:rPr>
      </w:pPr>
      <w:r w:rsidRPr="003F068A">
        <w:rPr>
          <w:noProof w:val="0"/>
          <w:snapToGrid w:val="0"/>
        </w:rPr>
        <w:tab/>
        <w:t>{ ID id-Extended-</w:t>
      </w:r>
      <w:proofErr w:type="spellStart"/>
      <w:r w:rsidRPr="003F068A">
        <w:rPr>
          <w:noProof w:val="0"/>
          <w:snapToGrid w:val="0"/>
        </w:rPr>
        <w:t>AMFName</w:t>
      </w:r>
      <w:proofErr w:type="spellEnd"/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</w:t>
      </w:r>
      <w:proofErr w:type="spellStart"/>
      <w:r w:rsidRPr="003F068A">
        <w:rPr>
          <w:noProof w:val="0"/>
          <w:snapToGrid w:val="0"/>
        </w:rPr>
        <w:t>AMFName</w:t>
      </w:r>
      <w:proofErr w:type="spellEnd"/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ins w:id="225" w:author="Huawei" w:date="2021-01-06T19:16:00Z">
        <w:r w:rsidR="00AA7609" w:rsidRPr="00C7086C">
          <w:rPr>
            <w:snapToGrid w:val="0"/>
          </w:rPr>
          <w:t>|</w:t>
        </w:r>
      </w:ins>
    </w:p>
    <w:p w14:paraId="79C01DC0" w14:textId="3190245B" w:rsidR="00E05365" w:rsidRPr="001D2E49" w:rsidRDefault="00AA7609" w:rsidP="00AA7609">
      <w:pPr>
        <w:pStyle w:val="PL"/>
        <w:rPr>
          <w:noProof w:val="0"/>
          <w:snapToGrid w:val="0"/>
        </w:rPr>
      </w:pPr>
      <w:ins w:id="226" w:author="Huawei" w:date="2021-01-06T19:16:00Z">
        <w:r w:rsidRPr="00C7086C">
          <w:rPr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</w:ins>
      <w:ins w:id="227" w:author="Huawei" w:date="2021-01-06T19:25:00Z">
        <w:r w:rsidR="007A67AB">
          <w:rPr>
            <w:snapToGrid w:val="0"/>
          </w:rPr>
          <w:tab/>
        </w:r>
        <w:r w:rsidR="007A67AB">
          <w:rPr>
            <w:snapToGrid w:val="0"/>
          </w:rPr>
          <w:tab/>
        </w:r>
      </w:ins>
      <w:ins w:id="228" w:author="Huawei" w:date="2021-01-06T19:16:00Z">
        <w:r>
          <w:rPr>
            <w:snapToGrid w:val="0"/>
          </w:rPr>
          <w:tab/>
        </w:r>
        <w:r w:rsidRPr="00C7086C">
          <w:rPr>
            <w:snapToGrid w:val="0"/>
          </w:rPr>
          <w:t>CRITICALITY ignore</w:t>
        </w:r>
        <w:r w:rsidRPr="00C7086C">
          <w:rPr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 w:rsidRPr="00C7086C">
          <w:rPr>
            <w:snapToGrid w:val="0"/>
          </w:rPr>
          <w:tab/>
        </w:r>
      </w:ins>
      <w:ins w:id="229" w:author="Huawei" w:date="2021-01-06T19:25:00Z">
        <w:r w:rsidR="007A67AB">
          <w:rPr>
            <w:snapToGrid w:val="0"/>
          </w:rPr>
          <w:tab/>
        </w:r>
        <w:r w:rsidR="007A67AB">
          <w:rPr>
            <w:snapToGrid w:val="0"/>
          </w:rPr>
          <w:tab/>
        </w:r>
        <w:r w:rsidR="007A67AB">
          <w:rPr>
            <w:snapToGrid w:val="0"/>
          </w:rPr>
          <w:tab/>
        </w:r>
      </w:ins>
      <w:ins w:id="230" w:author="Huawei" w:date="2021-01-06T19:16:00Z"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PRESENCE optional</w:t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}</w:t>
        </w:r>
      </w:ins>
      <w:r w:rsidR="00E05365" w:rsidRPr="001D2E49">
        <w:rPr>
          <w:noProof w:val="0"/>
          <w:snapToGrid w:val="0"/>
        </w:rPr>
        <w:t>,</w:t>
      </w:r>
    </w:p>
    <w:p w14:paraId="5A42369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35827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4A742E" w14:textId="77777777" w:rsidR="00052CBF" w:rsidRDefault="00052CBF" w:rsidP="00052CBF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45C4001C" w14:textId="77777777" w:rsidR="00393FC6" w:rsidRPr="001D2E49" w:rsidRDefault="00393FC6" w:rsidP="00393FC6">
      <w:pPr>
        <w:pStyle w:val="3"/>
      </w:pPr>
      <w:bookmarkStart w:id="231" w:name="_Toc20955356"/>
      <w:bookmarkStart w:id="232" w:name="_Toc29503809"/>
      <w:bookmarkStart w:id="233" w:name="_Toc29504393"/>
      <w:bookmarkStart w:id="234" w:name="_Toc29504977"/>
      <w:bookmarkStart w:id="235" w:name="_Toc36553430"/>
      <w:bookmarkStart w:id="236" w:name="_Toc36555157"/>
      <w:bookmarkStart w:id="237" w:name="_Toc45652556"/>
      <w:bookmarkStart w:id="238" w:name="_Toc45658988"/>
      <w:bookmarkStart w:id="239" w:name="_Toc45720808"/>
      <w:bookmarkStart w:id="240" w:name="_Toc45798688"/>
      <w:bookmarkStart w:id="241" w:name="_Toc45898077"/>
      <w:bookmarkStart w:id="242" w:name="_Toc51746284"/>
      <w:bookmarkStart w:id="243" w:name="_Toc64446549"/>
      <w:r w:rsidRPr="001D2E49">
        <w:t>9.4.5</w:t>
      </w:r>
      <w:r w:rsidRPr="001D2E49">
        <w:tab/>
        <w:t>Information Element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0B44FB88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0723D36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A33248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CCE320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3321CD7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893242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59D2C3" w14:textId="77777777" w:rsidR="00393FC6" w:rsidRPr="001D2E49" w:rsidRDefault="00393FC6" w:rsidP="00393FC6">
      <w:pPr>
        <w:pStyle w:val="PL"/>
        <w:rPr>
          <w:noProof w:val="0"/>
          <w:snapToGrid w:val="0"/>
        </w:rPr>
      </w:pPr>
    </w:p>
    <w:p w14:paraId="16F752F1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935A1B2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98901B5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681340A3" w14:textId="77777777" w:rsidR="00393FC6" w:rsidRPr="001D2E49" w:rsidRDefault="00393FC6" w:rsidP="00393FC6">
      <w:pPr>
        <w:pStyle w:val="PL"/>
        <w:rPr>
          <w:noProof w:val="0"/>
          <w:snapToGrid w:val="0"/>
        </w:rPr>
      </w:pPr>
    </w:p>
    <w:p w14:paraId="45A39CC8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0C29041" w14:textId="77777777" w:rsidR="00393FC6" w:rsidRPr="001D2E49" w:rsidRDefault="00393FC6" w:rsidP="00393FC6">
      <w:pPr>
        <w:pStyle w:val="PL"/>
        <w:rPr>
          <w:noProof w:val="0"/>
          <w:snapToGrid w:val="0"/>
        </w:rPr>
      </w:pPr>
    </w:p>
    <w:p w14:paraId="3324E129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8DEA9AD" w14:textId="77777777" w:rsidR="00393FC6" w:rsidRPr="001D2E49" w:rsidRDefault="00393FC6" w:rsidP="00393FC6">
      <w:pPr>
        <w:pStyle w:val="PL"/>
        <w:rPr>
          <w:noProof w:val="0"/>
          <w:snapToGrid w:val="0"/>
        </w:rPr>
      </w:pPr>
    </w:p>
    <w:p w14:paraId="01202C24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A4A0FD5" w14:textId="77777777" w:rsidR="00393FC6" w:rsidRPr="001D2E49" w:rsidRDefault="00393FC6" w:rsidP="00393FC6">
      <w:pPr>
        <w:pStyle w:val="PL"/>
        <w:rPr>
          <w:noProof w:val="0"/>
          <w:snapToGrid w:val="0"/>
        </w:rPr>
      </w:pPr>
    </w:p>
    <w:p w14:paraId="164E4569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3C982B8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4A8A1CF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45481A8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8FEBC75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F90B7B6" w14:textId="77777777" w:rsidR="00393FC6" w:rsidRDefault="00393FC6" w:rsidP="00393FC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DE4877A" w14:textId="77777777" w:rsidR="00393FC6" w:rsidRDefault="00393FC6" w:rsidP="00393FC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132E1C4E" w14:textId="77777777" w:rsidR="00393FC6" w:rsidRDefault="00393FC6" w:rsidP="00393FC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B008CAA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F2135AB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814A7C8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1B756226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68F24BF4" w14:textId="2BF346BF" w:rsidR="00082660" w:rsidRDefault="00052CBF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2D5E9D88" w14:textId="77777777" w:rsidR="00393FC6" w:rsidRPr="00193078" w:rsidRDefault="00393FC6" w:rsidP="00393FC6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 xml:space="preserve"> ::= ENUMERATED {</w:t>
      </w:r>
    </w:p>
    <w:p w14:paraId="21CE259A" w14:textId="77777777" w:rsidR="00393FC6" w:rsidRDefault="00393FC6" w:rsidP="00393FC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7C854B73" w14:textId="77777777" w:rsidR="00393FC6" w:rsidRPr="00193078" w:rsidRDefault="00393FC6" w:rsidP="00393FC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notPossible</w:t>
      </w:r>
      <w:proofErr w:type="spellEnd"/>
      <w:r w:rsidRPr="00193078">
        <w:rPr>
          <w:noProof w:val="0"/>
          <w:snapToGrid w:val="0"/>
        </w:rPr>
        <w:t>,</w:t>
      </w:r>
    </w:p>
    <w:p w14:paraId="20AC780F" w14:textId="77777777" w:rsidR="00393FC6" w:rsidRPr="00193078" w:rsidRDefault="00393FC6" w:rsidP="00393FC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1386A5E7" w14:textId="77777777" w:rsidR="00393FC6" w:rsidRDefault="00393FC6" w:rsidP="00393FC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F974937" w14:textId="77777777" w:rsidR="00393FC6" w:rsidRPr="001D2E49" w:rsidRDefault="00393FC6" w:rsidP="00393FC6">
      <w:pPr>
        <w:pStyle w:val="PL"/>
        <w:rPr>
          <w:noProof w:val="0"/>
          <w:snapToGrid w:val="0"/>
        </w:rPr>
      </w:pPr>
    </w:p>
    <w:p w14:paraId="59E08298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::=  OCTET STRING (SIZE(128))</w:t>
      </w:r>
    </w:p>
    <w:p w14:paraId="14FEE33A" w14:textId="77777777" w:rsidR="00393FC6" w:rsidRPr="001D2E49" w:rsidRDefault="00393FC6" w:rsidP="00393FC6">
      <w:pPr>
        <w:pStyle w:val="PL"/>
        <w:rPr>
          <w:noProof w:val="0"/>
          <w:snapToGrid w:val="0"/>
        </w:rPr>
      </w:pPr>
    </w:p>
    <w:p w14:paraId="115FF207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::= OCTET STRING (SIZE(32))</w:t>
      </w:r>
    </w:p>
    <w:p w14:paraId="28D4B4BC" w14:textId="77777777" w:rsidR="00393FC6" w:rsidRPr="001D2E49" w:rsidRDefault="00393FC6" w:rsidP="00393FC6">
      <w:pPr>
        <w:pStyle w:val="PL"/>
        <w:rPr>
          <w:noProof w:val="0"/>
          <w:snapToGrid w:val="0"/>
        </w:rPr>
      </w:pPr>
    </w:p>
    <w:p w14:paraId="03266100" w14:textId="77777777" w:rsidR="00393FC6" w:rsidRDefault="00393FC6" w:rsidP="00393FC6">
      <w:pPr>
        <w:pStyle w:val="PL"/>
        <w:rPr>
          <w:ins w:id="244" w:author="Huawei" w:date="2021-04-29T19:56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 OCTET STRING (SIZE(32))</w:t>
      </w:r>
    </w:p>
    <w:p w14:paraId="2F82E55C" w14:textId="77777777" w:rsidR="00393FC6" w:rsidRDefault="00393FC6" w:rsidP="00393FC6">
      <w:pPr>
        <w:pStyle w:val="PL"/>
        <w:rPr>
          <w:ins w:id="245" w:author="Huawei" w:date="2021-04-29T19:56:00Z"/>
          <w:noProof w:val="0"/>
          <w:snapToGrid w:val="0"/>
        </w:rPr>
      </w:pPr>
    </w:p>
    <w:p w14:paraId="4BA5C4D3" w14:textId="3402D44E" w:rsidR="00393FC6" w:rsidRPr="001D2E49" w:rsidRDefault="00393FC6" w:rsidP="00393FC6">
      <w:pPr>
        <w:pStyle w:val="PL"/>
        <w:rPr>
          <w:noProof w:val="0"/>
          <w:snapToGrid w:val="0"/>
        </w:rPr>
      </w:pPr>
      <w:proofErr w:type="spellStart"/>
      <w:ins w:id="246" w:author="Huawei" w:date="2021-04-29T19:56:00Z">
        <w:r>
          <w:rPr>
            <w:noProof w:val="0"/>
            <w:snapToGrid w:val="0"/>
          </w:rPr>
          <w:t>SupportedRATs</w:t>
        </w:r>
        <w:proofErr w:type="spellEnd"/>
        <w:r w:rsidRPr="001D2E49">
          <w:rPr>
            <w:noProof w:val="0"/>
            <w:snapToGrid w:val="0"/>
          </w:rPr>
          <w:t xml:space="preserve"> ::= BIT STRING (SIZE(</w:t>
        </w:r>
        <w:r>
          <w:rPr>
            <w:noProof w:val="0"/>
            <w:snapToGrid w:val="0"/>
          </w:rPr>
          <w:t>8, ...</w:t>
        </w:r>
        <w:r w:rsidRPr="001D2E49">
          <w:rPr>
            <w:noProof w:val="0"/>
            <w:snapToGrid w:val="0"/>
          </w:rPr>
          <w:t>))</w:t>
        </w:r>
      </w:ins>
    </w:p>
    <w:p w14:paraId="7263E229" w14:textId="77777777" w:rsidR="00393FC6" w:rsidRPr="001D2E49" w:rsidRDefault="00393FC6" w:rsidP="00393FC6">
      <w:pPr>
        <w:pStyle w:val="PL"/>
        <w:rPr>
          <w:noProof w:val="0"/>
          <w:snapToGrid w:val="0"/>
        </w:rPr>
      </w:pPr>
    </w:p>
    <w:p w14:paraId="7CE842B1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7553848C" w14:textId="77777777" w:rsidR="00393FC6" w:rsidRPr="001D2E49" w:rsidRDefault="00393FC6" w:rsidP="00393FC6">
      <w:pPr>
        <w:pStyle w:val="PL"/>
        <w:rPr>
          <w:noProof w:val="0"/>
          <w:snapToGrid w:val="0"/>
        </w:rPr>
      </w:pPr>
    </w:p>
    <w:p w14:paraId="2010DFA1" w14:textId="77777777" w:rsidR="00393FC6" w:rsidRPr="001D2E49" w:rsidRDefault="00393FC6" w:rsidP="00393FC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SupportedTAItem</w:t>
      </w:r>
      <w:proofErr w:type="spellEnd"/>
    </w:p>
    <w:p w14:paraId="425FE533" w14:textId="77777777" w:rsidR="00393FC6" w:rsidRPr="001D2E49" w:rsidRDefault="00393FC6" w:rsidP="00393FC6">
      <w:pPr>
        <w:pStyle w:val="PL"/>
        <w:spacing w:line="0" w:lineRule="atLeast"/>
        <w:rPr>
          <w:noProof w:val="0"/>
          <w:snapToGrid w:val="0"/>
        </w:rPr>
      </w:pPr>
    </w:p>
    <w:p w14:paraId="73E8BAD4" w14:textId="77777777" w:rsidR="00393FC6" w:rsidRPr="001D2E49" w:rsidRDefault="00393FC6" w:rsidP="00393FC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2544709" w14:textId="77777777" w:rsidR="00393FC6" w:rsidRPr="001D2E49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tAC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3635ED07" w14:textId="77777777" w:rsidR="00393FC6" w:rsidRPr="001D2E49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>,</w:t>
      </w:r>
    </w:p>
    <w:p w14:paraId="4DD2E754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2F016DCA" w14:textId="77777777" w:rsidR="00393FC6" w:rsidRPr="001D2E49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DDA3EA" w14:textId="77777777" w:rsidR="00393FC6" w:rsidRPr="001D2E49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E6376E" w14:textId="77777777" w:rsidR="00393FC6" w:rsidRPr="001D2E49" w:rsidRDefault="00393FC6" w:rsidP="00393FC6">
      <w:pPr>
        <w:pStyle w:val="PL"/>
        <w:spacing w:line="0" w:lineRule="atLeast"/>
        <w:rPr>
          <w:noProof w:val="0"/>
          <w:snapToGrid w:val="0"/>
        </w:rPr>
      </w:pPr>
    </w:p>
    <w:p w14:paraId="0BE92E43" w14:textId="77777777" w:rsidR="00393FC6" w:rsidRDefault="00393FC6" w:rsidP="00393FC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BA075C4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5D2A73D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1D668A22" w14:textId="77777777" w:rsidR="00393FC6" w:rsidRPr="001D2E49" w:rsidRDefault="00393FC6" w:rsidP="00393FC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CDEBF5" w14:textId="77777777" w:rsidR="00393FC6" w:rsidRPr="001D2E49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1D2EB" w14:textId="77777777" w:rsidR="00393FC6" w:rsidRPr="00367E0D" w:rsidRDefault="00393FC6" w:rsidP="00393FC6">
      <w:pPr>
        <w:pStyle w:val="PL"/>
        <w:spacing w:line="0" w:lineRule="atLeast"/>
        <w:rPr>
          <w:noProof w:val="0"/>
          <w:snapToGrid w:val="0"/>
        </w:rPr>
      </w:pPr>
    </w:p>
    <w:p w14:paraId="19657511" w14:textId="77777777" w:rsidR="00393FC6" w:rsidRPr="00E56070" w:rsidRDefault="00393FC6" w:rsidP="00393FC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proofErr w:type="spellEnd"/>
      <w:r w:rsidRPr="00E56070">
        <w:rPr>
          <w:noProof w:val="0"/>
          <w:snapToGrid w:val="0"/>
        </w:rPr>
        <w:t xml:space="preserve"> ::= ENUMERATED {</w:t>
      </w:r>
    </w:p>
    <w:p w14:paraId="6448C2AC" w14:textId="77777777" w:rsidR="00393FC6" w:rsidRPr="00E56070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566134D9" w14:textId="77777777" w:rsidR="00393FC6" w:rsidRPr="00556C4F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A35460A" w14:textId="77777777" w:rsidR="00393FC6" w:rsidRPr="00556C4F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8CCEC57" w14:textId="77777777" w:rsidR="00393FC6" w:rsidRDefault="00393FC6" w:rsidP="00393FC6">
      <w:pPr>
        <w:pStyle w:val="PL"/>
        <w:spacing w:line="0" w:lineRule="atLeast"/>
        <w:rPr>
          <w:noProof w:val="0"/>
          <w:snapToGrid w:val="0"/>
        </w:rPr>
      </w:pPr>
    </w:p>
    <w:p w14:paraId="08937F01" w14:textId="77777777" w:rsidR="00393FC6" w:rsidRPr="00E56070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1D7C0216" w14:textId="77777777" w:rsidR="00393FC6" w:rsidRPr="00E56070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3968CCBA" w14:textId="77777777" w:rsidR="00393FC6" w:rsidRPr="00E56070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0482C108" w14:textId="77777777" w:rsidR="00393FC6" w:rsidRPr="00E56070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273411FF" w14:textId="77777777" w:rsidR="00393FC6" w:rsidRPr="00E56070" w:rsidRDefault="00393FC6" w:rsidP="00393FC6">
      <w:pPr>
        <w:pStyle w:val="PL"/>
        <w:spacing w:line="0" w:lineRule="atLeast"/>
        <w:rPr>
          <w:noProof w:val="0"/>
          <w:snapToGrid w:val="0"/>
        </w:rPr>
      </w:pPr>
    </w:p>
    <w:p w14:paraId="13A31F0F" w14:textId="77777777" w:rsidR="00393FC6" w:rsidRPr="00E56070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73EB377F" w14:textId="77777777" w:rsidR="00393FC6" w:rsidRPr="00E56070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21BCF40E" w14:textId="77777777" w:rsidR="00393FC6" w:rsidRPr="00E56070" w:rsidRDefault="00393FC6" w:rsidP="00393FC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76BDC317" w14:textId="77777777" w:rsidR="00082660" w:rsidRDefault="00082660" w:rsidP="00082660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38C592FD" w14:textId="77777777" w:rsidR="00E05365" w:rsidRPr="001D2E49" w:rsidRDefault="00E05365" w:rsidP="00E05365">
      <w:pPr>
        <w:pStyle w:val="3"/>
      </w:pPr>
      <w:bookmarkStart w:id="247" w:name="_Toc20955358"/>
      <w:bookmarkStart w:id="248" w:name="_Toc29503811"/>
      <w:bookmarkStart w:id="249" w:name="_Toc29504395"/>
      <w:bookmarkStart w:id="250" w:name="_Toc29504979"/>
      <w:bookmarkStart w:id="251" w:name="_Toc36553432"/>
      <w:bookmarkStart w:id="252" w:name="_Toc36555159"/>
      <w:bookmarkStart w:id="253" w:name="_Toc45652558"/>
      <w:bookmarkStart w:id="254" w:name="_Toc45658990"/>
      <w:bookmarkStart w:id="255" w:name="_Toc45720810"/>
      <w:bookmarkStart w:id="256" w:name="_Toc45798690"/>
      <w:bookmarkStart w:id="257" w:name="_Toc45898079"/>
      <w:bookmarkStart w:id="258" w:name="_Toc51746286"/>
      <w:bookmarkStart w:id="259" w:name="_Toc56613938"/>
      <w:r w:rsidRPr="001D2E49">
        <w:t>9.4.7</w:t>
      </w:r>
      <w:r w:rsidRPr="001D2E49">
        <w:tab/>
        <w:t>Constant Definitions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0EA4C10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18D666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9E8737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B5FDE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4D983B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9F01A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0F85BD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308A794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B5C706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4516C7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2BC23BF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76B4278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85D81BE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3647413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8C520E5" w14:textId="77777777" w:rsidR="00E05365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0A721527" w14:textId="77777777" w:rsidR="00393FC6" w:rsidRPr="00204497" w:rsidRDefault="00393FC6" w:rsidP="00393FC6">
      <w:pPr>
        <w:pStyle w:val="PL"/>
        <w:rPr>
          <w:rFonts w:eastAsia="宋体"/>
          <w:snapToGrid w:val="0"/>
          <w:lang w:eastAsia="zh-CN"/>
        </w:rPr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55A234E3" w14:textId="77777777" w:rsidR="00393FC6" w:rsidRPr="00C950B2" w:rsidRDefault="00393FC6" w:rsidP="00393FC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4AD3B963" w14:textId="77777777" w:rsidR="00393FC6" w:rsidRDefault="00393FC6" w:rsidP="00393FC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377BEB66" w14:textId="77777777" w:rsidR="00393FC6" w:rsidRPr="00C950B2" w:rsidRDefault="00393FC6" w:rsidP="00393FC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28027921" w14:textId="77777777" w:rsidR="00393FC6" w:rsidRDefault="00393FC6" w:rsidP="00393FC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01EDAF00" w14:textId="77777777" w:rsidR="00393FC6" w:rsidRPr="00C950B2" w:rsidRDefault="00393FC6" w:rsidP="00393FC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165F3578" w14:textId="77777777" w:rsidR="00393FC6" w:rsidRPr="00C950B2" w:rsidRDefault="00393FC6" w:rsidP="00393FC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5D93055A" w14:textId="77777777" w:rsidR="00393FC6" w:rsidRPr="006F1034" w:rsidRDefault="00393FC6" w:rsidP="00393FC6">
      <w:pPr>
        <w:pStyle w:val="PL"/>
        <w:rPr>
          <w:snapToGrid w:val="0"/>
        </w:rPr>
      </w:pPr>
      <w:bookmarkStart w:id="260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60"/>
    <w:p w14:paraId="6C41267C" w14:textId="77777777" w:rsidR="00393FC6" w:rsidRDefault="00393FC6" w:rsidP="00393FC6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277</w:t>
      </w:r>
    </w:p>
    <w:p w14:paraId="1A6E4641" w14:textId="77777777" w:rsidR="00393FC6" w:rsidRPr="0096373D" w:rsidRDefault="00393FC6" w:rsidP="00393FC6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id-QosFlowFeedbackList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278</w:t>
      </w:r>
    </w:p>
    <w:p w14:paraId="1389F1F9" w14:textId="77777777" w:rsidR="00393FC6" w:rsidRPr="0096373D" w:rsidRDefault="00393FC6" w:rsidP="00393FC6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id-BurstArrivalTimeDownlink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279</w:t>
      </w:r>
    </w:p>
    <w:p w14:paraId="59E4834F" w14:textId="2E14A670" w:rsidR="00E05365" w:rsidRDefault="00393FC6" w:rsidP="00393FC6">
      <w:pPr>
        <w:pStyle w:val="PL"/>
        <w:rPr>
          <w:ins w:id="261" w:author="Huawei" w:date="2021-01-06T19:23:00Z"/>
          <w:rFonts w:eastAsia="宋体"/>
          <w:snapToGrid w:val="0"/>
        </w:rPr>
      </w:pPr>
      <w:r w:rsidRPr="0096373D"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143D7884" w14:textId="59CEB362" w:rsidR="0066574B" w:rsidRDefault="0066574B" w:rsidP="00E05365">
      <w:pPr>
        <w:pStyle w:val="PL"/>
        <w:rPr>
          <w:rFonts w:eastAsia="宋体"/>
          <w:snapToGrid w:val="0"/>
          <w:lang w:eastAsia="zh-CN"/>
        </w:rPr>
      </w:pPr>
      <w:ins w:id="262" w:author="Huawei" w:date="2021-01-06T19:24:00Z">
        <w:r>
          <w:rPr>
            <w:noProof w:val="0"/>
            <w:snapToGrid w:val="0"/>
          </w:rPr>
          <w:tab/>
        </w:r>
      </w:ins>
      <w:ins w:id="263" w:author="Huawei" w:date="2021-01-06T19:23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SupportedRATs</w:t>
        </w:r>
      </w:ins>
      <w:proofErr w:type="spellEnd"/>
      <w:ins w:id="264" w:author="Huawei" w:date="2021-01-06T19:24:00Z"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xx</w:t>
        </w:r>
        <w:r w:rsidR="00C04AC7">
          <w:rPr>
            <w:rFonts w:eastAsia="宋体"/>
            <w:snapToGrid w:val="0"/>
          </w:rPr>
          <w:t>x</w:t>
        </w:r>
      </w:ins>
    </w:p>
    <w:p w14:paraId="2E8E5986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260D2BC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254DFF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B548D5D" w14:textId="314E8D1E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>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End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sz w:val="28"/>
          <w:highlight w:val="yellow"/>
          <w:lang w:eastAsia="zh-CN"/>
        </w:rPr>
        <w:t>s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>------</w:t>
      </w:r>
    </w:p>
    <w:p w14:paraId="3E6A9EA2" w14:textId="77777777" w:rsidR="0092551A" w:rsidRPr="00E05365" w:rsidRDefault="0092551A">
      <w:pPr>
        <w:rPr>
          <w:noProof/>
        </w:rPr>
      </w:pPr>
    </w:p>
    <w:sectPr w:rsidR="0092551A" w:rsidRPr="00E05365" w:rsidSect="00C04AC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BC5D9" w14:textId="77777777" w:rsidR="00696CA4" w:rsidRDefault="00696CA4">
      <w:r>
        <w:separator/>
      </w:r>
    </w:p>
  </w:endnote>
  <w:endnote w:type="continuationSeparator" w:id="0">
    <w:p w14:paraId="3F4797A5" w14:textId="77777777" w:rsidR="00696CA4" w:rsidRDefault="00696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24C90" w14:textId="77777777" w:rsidR="00696CA4" w:rsidRDefault="00696CA4">
      <w:r>
        <w:separator/>
      </w:r>
    </w:p>
  </w:footnote>
  <w:footnote w:type="continuationSeparator" w:id="0">
    <w:p w14:paraId="654A0966" w14:textId="77777777" w:rsidR="00696CA4" w:rsidRDefault="00696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56"/>
    <w:rsid w:val="00004EDD"/>
    <w:rsid w:val="00022E4A"/>
    <w:rsid w:val="00052CBF"/>
    <w:rsid w:val="00053E5F"/>
    <w:rsid w:val="00062EAD"/>
    <w:rsid w:val="00073099"/>
    <w:rsid w:val="00082660"/>
    <w:rsid w:val="000A6394"/>
    <w:rsid w:val="000B7FED"/>
    <w:rsid w:val="000C038A"/>
    <w:rsid w:val="000C6598"/>
    <w:rsid w:val="000D44B3"/>
    <w:rsid w:val="000E55E2"/>
    <w:rsid w:val="00105F4C"/>
    <w:rsid w:val="00115846"/>
    <w:rsid w:val="00145D43"/>
    <w:rsid w:val="0015767E"/>
    <w:rsid w:val="00174294"/>
    <w:rsid w:val="00192C46"/>
    <w:rsid w:val="001A08B3"/>
    <w:rsid w:val="001A7B60"/>
    <w:rsid w:val="001B52F0"/>
    <w:rsid w:val="001B7A65"/>
    <w:rsid w:val="001E41F3"/>
    <w:rsid w:val="0021743F"/>
    <w:rsid w:val="0026004D"/>
    <w:rsid w:val="002640DD"/>
    <w:rsid w:val="002642F0"/>
    <w:rsid w:val="00270122"/>
    <w:rsid w:val="00275D12"/>
    <w:rsid w:val="00284FEB"/>
    <w:rsid w:val="00285B76"/>
    <w:rsid w:val="002860C4"/>
    <w:rsid w:val="00294960"/>
    <w:rsid w:val="0029628E"/>
    <w:rsid w:val="002B5741"/>
    <w:rsid w:val="002D4563"/>
    <w:rsid w:val="002E472E"/>
    <w:rsid w:val="00305409"/>
    <w:rsid w:val="003609EF"/>
    <w:rsid w:val="0036231A"/>
    <w:rsid w:val="00373C47"/>
    <w:rsid w:val="00374DD4"/>
    <w:rsid w:val="00393FC6"/>
    <w:rsid w:val="003A6A65"/>
    <w:rsid w:val="003E1A36"/>
    <w:rsid w:val="003E2774"/>
    <w:rsid w:val="003F2D85"/>
    <w:rsid w:val="00410371"/>
    <w:rsid w:val="004242F1"/>
    <w:rsid w:val="0048772D"/>
    <w:rsid w:val="004B75B7"/>
    <w:rsid w:val="004D4522"/>
    <w:rsid w:val="004E6694"/>
    <w:rsid w:val="004F1D77"/>
    <w:rsid w:val="0051580D"/>
    <w:rsid w:val="00547111"/>
    <w:rsid w:val="005559A3"/>
    <w:rsid w:val="00592D74"/>
    <w:rsid w:val="005B11CF"/>
    <w:rsid w:val="005C455A"/>
    <w:rsid w:val="005E2C44"/>
    <w:rsid w:val="00603C08"/>
    <w:rsid w:val="00621188"/>
    <w:rsid w:val="006257ED"/>
    <w:rsid w:val="0063638D"/>
    <w:rsid w:val="0066574B"/>
    <w:rsid w:val="00665C47"/>
    <w:rsid w:val="00671BAE"/>
    <w:rsid w:val="00681EC7"/>
    <w:rsid w:val="00695808"/>
    <w:rsid w:val="00696CA4"/>
    <w:rsid w:val="006B46FB"/>
    <w:rsid w:val="006E21FB"/>
    <w:rsid w:val="0078602D"/>
    <w:rsid w:val="00792342"/>
    <w:rsid w:val="007977A8"/>
    <w:rsid w:val="007A67AB"/>
    <w:rsid w:val="007A7727"/>
    <w:rsid w:val="007B512A"/>
    <w:rsid w:val="007C2097"/>
    <w:rsid w:val="007D6A07"/>
    <w:rsid w:val="007F3D7C"/>
    <w:rsid w:val="007F7259"/>
    <w:rsid w:val="007F7EF6"/>
    <w:rsid w:val="008040A8"/>
    <w:rsid w:val="0081123C"/>
    <w:rsid w:val="008270DE"/>
    <w:rsid w:val="008279FA"/>
    <w:rsid w:val="008502D3"/>
    <w:rsid w:val="008626E7"/>
    <w:rsid w:val="00870EE7"/>
    <w:rsid w:val="0088435A"/>
    <w:rsid w:val="008863B9"/>
    <w:rsid w:val="008A45A6"/>
    <w:rsid w:val="008F3789"/>
    <w:rsid w:val="008F686C"/>
    <w:rsid w:val="009148DE"/>
    <w:rsid w:val="0092551A"/>
    <w:rsid w:val="009379C1"/>
    <w:rsid w:val="00941E30"/>
    <w:rsid w:val="00956963"/>
    <w:rsid w:val="009777D9"/>
    <w:rsid w:val="00991B88"/>
    <w:rsid w:val="009A5753"/>
    <w:rsid w:val="009A579D"/>
    <w:rsid w:val="009B3C03"/>
    <w:rsid w:val="009E3297"/>
    <w:rsid w:val="009F734F"/>
    <w:rsid w:val="00A167E3"/>
    <w:rsid w:val="00A21797"/>
    <w:rsid w:val="00A246B6"/>
    <w:rsid w:val="00A47E70"/>
    <w:rsid w:val="00A50CF0"/>
    <w:rsid w:val="00A5123D"/>
    <w:rsid w:val="00A668A4"/>
    <w:rsid w:val="00A7671C"/>
    <w:rsid w:val="00A92CA9"/>
    <w:rsid w:val="00AA2CBC"/>
    <w:rsid w:val="00AA7609"/>
    <w:rsid w:val="00AC5820"/>
    <w:rsid w:val="00AD1CD8"/>
    <w:rsid w:val="00B258BB"/>
    <w:rsid w:val="00B408F7"/>
    <w:rsid w:val="00B67B97"/>
    <w:rsid w:val="00B73B3A"/>
    <w:rsid w:val="00B968C8"/>
    <w:rsid w:val="00BA3EC5"/>
    <w:rsid w:val="00BA51D9"/>
    <w:rsid w:val="00BB5DFC"/>
    <w:rsid w:val="00BD279D"/>
    <w:rsid w:val="00BD6BB8"/>
    <w:rsid w:val="00C04AC7"/>
    <w:rsid w:val="00C549C6"/>
    <w:rsid w:val="00C66BA2"/>
    <w:rsid w:val="00C95985"/>
    <w:rsid w:val="00CC0A7D"/>
    <w:rsid w:val="00CC5026"/>
    <w:rsid w:val="00CC68D0"/>
    <w:rsid w:val="00D00E2B"/>
    <w:rsid w:val="00D03F9A"/>
    <w:rsid w:val="00D06D51"/>
    <w:rsid w:val="00D073B4"/>
    <w:rsid w:val="00D175A4"/>
    <w:rsid w:val="00D24991"/>
    <w:rsid w:val="00D326F8"/>
    <w:rsid w:val="00D50255"/>
    <w:rsid w:val="00D66520"/>
    <w:rsid w:val="00D66AC7"/>
    <w:rsid w:val="00D7315B"/>
    <w:rsid w:val="00D86222"/>
    <w:rsid w:val="00DE34CF"/>
    <w:rsid w:val="00DF1282"/>
    <w:rsid w:val="00DF4FF7"/>
    <w:rsid w:val="00E05365"/>
    <w:rsid w:val="00E13F3D"/>
    <w:rsid w:val="00E34591"/>
    <w:rsid w:val="00E34898"/>
    <w:rsid w:val="00E739A4"/>
    <w:rsid w:val="00E96053"/>
    <w:rsid w:val="00EB09B7"/>
    <w:rsid w:val="00EB1E05"/>
    <w:rsid w:val="00EE7D7C"/>
    <w:rsid w:val="00F0473C"/>
    <w:rsid w:val="00F149C8"/>
    <w:rsid w:val="00F25D98"/>
    <w:rsid w:val="00F300FB"/>
    <w:rsid w:val="00F41F32"/>
    <w:rsid w:val="00F53764"/>
    <w:rsid w:val="00F92421"/>
    <w:rsid w:val="00F941CC"/>
    <w:rsid w:val="00F963D7"/>
    <w:rsid w:val="00FA76D1"/>
    <w:rsid w:val="00FB1D70"/>
    <w:rsid w:val="00FB374E"/>
    <w:rsid w:val="00FB6386"/>
    <w:rsid w:val="00FE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E27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E277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E27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E27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E27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E277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52C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2CB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052CBF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052CBF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052CBF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52CBF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52CBF"/>
    <w:rPr>
      <w:rFonts w:ascii="Arial" w:eastAsia="MS Mincho" w:hAnsi="Arial"/>
      <w:b/>
      <w:lang w:eastAsia="en-US"/>
    </w:rPr>
  </w:style>
  <w:style w:type="character" w:styleId="af1">
    <w:name w:val="Emphasis"/>
    <w:qFormat/>
    <w:rsid w:val="00052CBF"/>
    <w:rPr>
      <w:i/>
      <w:iCs/>
    </w:rPr>
  </w:style>
  <w:style w:type="character" w:customStyle="1" w:styleId="msoins0">
    <w:name w:val="msoins"/>
    <w:rsid w:val="00052CBF"/>
  </w:style>
  <w:style w:type="character" w:customStyle="1" w:styleId="Char2">
    <w:name w:val="批注文字 Char"/>
    <w:link w:val="ac"/>
    <w:rsid w:val="00052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52CBF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052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52CBF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52CBF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52CBF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2CB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052CBF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052CBF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052CBF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52CBF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052C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052CB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052CBF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052CBF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052CBF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052CBF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52CBF"/>
  </w:style>
  <w:style w:type="paragraph" w:customStyle="1" w:styleId="StyleTALLeft075cm">
    <w:name w:val="Style TAL + Left:  075 cm"/>
    <w:basedOn w:val="TAL"/>
    <w:rsid w:val="00052CBF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52CB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52CBF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52CBF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52CBF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052CBF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052CBF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052CBF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52CBF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52C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052CBF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052C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052CBF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052CBF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052C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52CB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52CBF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052CBF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052CB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052CBF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052CBF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052C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2CBF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52CBF"/>
  </w:style>
  <w:style w:type="character" w:customStyle="1" w:styleId="B4Char">
    <w:name w:val="B4 Char"/>
    <w:link w:val="B4"/>
    <w:rsid w:val="00052CBF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2CBF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52CBF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052CBF"/>
  </w:style>
  <w:style w:type="character" w:customStyle="1" w:styleId="6Char">
    <w:name w:val="标题 6 Char"/>
    <w:link w:val="6"/>
    <w:rsid w:val="00052C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52CB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52CB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52CBF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052CBF"/>
  </w:style>
  <w:style w:type="table" w:customStyle="1" w:styleId="27">
    <w:name w:val="网格型2"/>
    <w:basedOn w:val="a1"/>
    <w:next w:val="af4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052CBF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052CBF"/>
  </w:style>
  <w:style w:type="table" w:customStyle="1" w:styleId="34">
    <w:name w:val="网格型3"/>
    <w:basedOn w:val="a1"/>
    <w:next w:val="af4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52CB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04447-7F9C-453B-B6B5-736132581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13</Pages>
  <Words>3593</Words>
  <Characters>20486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2021-02-01T11:34:00Z</dcterms:created>
  <dcterms:modified xsi:type="dcterms:W3CDTF">2021-05-06T07:37:00Z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(3)mYrmHbFKPQGnEH8vxvi9nAc4eXK+Uf1qVa9LzcFiQCtv/ssokLUN47zLOiiHY4FEeX9GgdzG
m7jmLOBpz3UO58jCNbHmKhhZl5c6WSJgfG0TNa07zBU6+jv7tWVudH+iywfuWyJwslsoHfvI
4SoSoUw7e6+3Kteg9oLHUnK62xKN5k4zGq5wEVc/mdZ0q6XnBdQkDXO2HXm+MOhH3EFQUakZ
PUK4Kxsb6/hFFdR76E</vt:lpwstr>
  </property>
  <property fmtid="{D5CDD505-2E9C-101B-9397-08002B2CF9AE}" pid="22" name="_2015_ms_pID_7253431">
    <vt:lpwstr>oXvyGUjpqZYfKz1UlnUTyxZq2uL7p17oGo3FTrRzwfj3TPxNn1rCD8
oq7e3n8egSsQwKpLlqElBMyjtzgOygBQRlKrdRvgtfqvgtA64w+XzyUS1OuyRcznFqlZa03s
nr9AKYIPgrZTkEy0UtNByZDpfQg6BaUxJbrQd261Kw6vKWKRPYzLAyZa5repr7wjHer8iEzw
wFTlTnYuP8kO2qBeC1hholLqexxq9puhPWyh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1612277972</vt:lpwstr>
  </property>
</Properties>
</file>